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E1E3A" w14:textId="0082F0DC" w:rsidR="00FE2CDF" w:rsidRPr="00376830" w:rsidRDefault="00FE2CDF" w:rsidP="00FE2CDF">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82F01">
        <w:rPr>
          <w:rFonts w:cs="Arial"/>
          <w:sz w:val="24"/>
          <w:szCs w:val="24"/>
          <w:lang w:eastAsia="zh-CN"/>
        </w:rPr>
        <w:t>3GPP TSG-RAN WG4 Meeting # 108bis</w:t>
      </w:r>
      <w:r w:rsidRPr="00F82F01">
        <w:rPr>
          <w:rFonts w:cs="Arial"/>
          <w:sz w:val="24"/>
          <w:szCs w:val="24"/>
          <w:lang w:eastAsia="zh-CN"/>
        </w:rPr>
        <w:tab/>
      </w:r>
      <w:r w:rsidR="0092196D" w:rsidRPr="0092196D">
        <w:rPr>
          <w:rFonts w:cs="Arial"/>
          <w:sz w:val="24"/>
          <w:szCs w:val="24"/>
          <w:lang w:eastAsia="zh-CN"/>
        </w:rPr>
        <w:t>R4-2316512</w:t>
      </w:r>
    </w:p>
    <w:p w14:paraId="755A41DA" w14:textId="77777777" w:rsidR="00FE2CDF" w:rsidRPr="00376830" w:rsidRDefault="00FE2CDF" w:rsidP="00FE2CDF">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Xiamen</w:t>
      </w:r>
      <w:r w:rsidRPr="00376830">
        <w:rPr>
          <w:rFonts w:cs="Arial"/>
          <w:sz w:val="24"/>
          <w:szCs w:val="24"/>
          <w:lang w:eastAsia="zh-CN"/>
        </w:rPr>
        <w:t xml:space="preserve">, </w:t>
      </w:r>
      <w:r>
        <w:rPr>
          <w:rFonts w:cs="Arial"/>
          <w:sz w:val="24"/>
          <w:szCs w:val="24"/>
          <w:lang w:eastAsia="zh-CN"/>
        </w:rPr>
        <w:t>China</w:t>
      </w:r>
      <w:r w:rsidRPr="00376830">
        <w:rPr>
          <w:rFonts w:cs="Arial"/>
          <w:sz w:val="24"/>
          <w:szCs w:val="24"/>
          <w:lang w:eastAsia="zh-CN"/>
        </w:rPr>
        <w:t xml:space="preserve">, </w:t>
      </w:r>
      <w:r>
        <w:rPr>
          <w:rFonts w:cs="Arial"/>
          <w:sz w:val="24"/>
          <w:szCs w:val="24"/>
          <w:lang w:eastAsia="zh-CN"/>
        </w:rPr>
        <w:t>October 09</w:t>
      </w:r>
      <w:r w:rsidRPr="00376830">
        <w:rPr>
          <w:rFonts w:cs="Arial"/>
          <w:sz w:val="24"/>
          <w:szCs w:val="24"/>
          <w:lang w:eastAsia="zh-CN"/>
        </w:rPr>
        <w:t xml:space="preserve"> – </w:t>
      </w:r>
      <w:r>
        <w:rPr>
          <w:rFonts w:cs="Arial"/>
          <w:sz w:val="24"/>
          <w:szCs w:val="24"/>
          <w:lang w:eastAsia="zh-CN"/>
        </w:rPr>
        <w:t>October 13</w:t>
      </w:r>
      <w:r w:rsidRPr="00376830">
        <w:rPr>
          <w:rFonts w:cs="Arial"/>
          <w:sz w:val="24"/>
          <w:szCs w:val="24"/>
          <w:lang w:eastAsia="zh-CN"/>
        </w:rPr>
        <w:t>, 2023</w:t>
      </w:r>
    </w:p>
    <w:p w14:paraId="265DFE88" w14:textId="77777777" w:rsidR="00585DE9" w:rsidRPr="0062465A" w:rsidRDefault="00585DE9" w:rsidP="00C00E40">
      <w:pPr>
        <w:pStyle w:val="Header"/>
        <w:rPr>
          <w:b w:val="0"/>
          <w:sz w:val="28"/>
          <w:szCs w:val="22"/>
        </w:rPr>
      </w:pPr>
    </w:p>
    <w:p w14:paraId="740A512E" w14:textId="0AB1E2F0" w:rsidR="002E7F59" w:rsidRPr="0062465A" w:rsidRDefault="002E7F59" w:rsidP="002E7F59">
      <w:pPr>
        <w:widowControl w:val="0"/>
        <w:jc w:val="both"/>
        <w:rPr>
          <w:rFonts w:ascii="Arial" w:hAnsi="Arial" w:cs="Arial"/>
          <w:b/>
          <w:sz w:val="22"/>
          <w:szCs w:val="22"/>
          <w:lang w:val="sv-SE"/>
        </w:rPr>
      </w:pPr>
      <w:r w:rsidRPr="0062465A">
        <w:rPr>
          <w:rFonts w:ascii="Arial" w:hAnsi="Arial" w:cs="Arial"/>
          <w:b/>
          <w:sz w:val="22"/>
          <w:szCs w:val="22"/>
          <w:lang w:val="sv-SE"/>
        </w:rPr>
        <w:t>Agenda Item:</w:t>
      </w:r>
      <w:r w:rsidR="007931DC" w:rsidRPr="0062465A">
        <w:rPr>
          <w:rFonts w:ascii="Arial" w:hAnsi="Arial" w:cs="Arial"/>
          <w:b/>
          <w:sz w:val="22"/>
          <w:szCs w:val="22"/>
          <w:lang w:val="sv-SE"/>
        </w:rPr>
        <w:tab/>
      </w:r>
      <w:r w:rsidR="007931DC" w:rsidRPr="0062465A">
        <w:rPr>
          <w:rFonts w:ascii="Arial" w:hAnsi="Arial" w:cs="Arial"/>
          <w:b/>
          <w:sz w:val="22"/>
          <w:szCs w:val="22"/>
          <w:lang w:val="sv-SE"/>
        </w:rPr>
        <w:tab/>
      </w:r>
      <w:r w:rsidR="0062465A">
        <w:rPr>
          <w:rFonts w:ascii="Arial" w:hAnsi="Arial" w:cs="Arial"/>
          <w:b/>
          <w:noProof/>
          <w:sz w:val="22"/>
          <w:szCs w:val="22"/>
          <w:lang w:val="sv-SE"/>
        </w:rPr>
        <w:tab/>
      </w:r>
      <w:r w:rsidR="008340CD">
        <w:rPr>
          <w:rFonts w:ascii="Arial" w:hAnsi="Arial" w:cs="Arial"/>
          <w:sz w:val="22"/>
          <w:szCs w:val="22"/>
          <w:lang w:val="sv-SE"/>
        </w:rPr>
        <w:t>5</w:t>
      </w:r>
      <w:r w:rsidR="009F7701" w:rsidRPr="0062465A">
        <w:rPr>
          <w:rFonts w:ascii="Arial" w:hAnsi="Arial" w:cs="Arial"/>
          <w:sz w:val="22"/>
          <w:szCs w:val="22"/>
          <w:lang w:val="sv-SE"/>
        </w:rPr>
        <w:t>.</w:t>
      </w:r>
      <w:r w:rsidR="000C41A7">
        <w:rPr>
          <w:rFonts w:ascii="Arial" w:hAnsi="Arial" w:cs="Arial"/>
          <w:sz w:val="22"/>
          <w:szCs w:val="22"/>
          <w:lang w:val="sv-SE"/>
        </w:rPr>
        <w:t>2</w:t>
      </w:r>
      <w:r w:rsidR="009F7701" w:rsidRPr="0062465A">
        <w:rPr>
          <w:rFonts w:ascii="Arial" w:hAnsi="Arial" w:cs="Arial"/>
          <w:sz w:val="22"/>
          <w:szCs w:val="22"/>
          <w:lang w:val="sv-SE"/>
        </w:rPr>
        <w:t>.</w:t>
      </w:r>
      <w:r w:rsidR="00636B2D">
        <w:rPr>
          <w:rFonts w:ascii="Arial" w:hAnsi="Arial" w:cs="Arial"/>
          <w:sz w:val="22"/>
          <w:szCs w:val="22"/>
          <w:lang w:val="sv-SE"/>
        </w:rPr>
        <w:t>3</w:t>
      </w:r>
    </w:p>
    <w:p w14:paraId="4AD940D4" w14:textId="1A97D579"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Source:</w:t>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62465A">
        <w:rPr>
          <w:rFonts w:ascii="Arial" w:hAnsi="Arial" w:cs="Arial"/>
          <w:b/>
          <w:noProof/>
          <w:sz w:val="22"/>
          <w:szCs w:val="22"/>
        </w:rPr>
        <w:tab/>
      </w:r>
      <w:r w:rsidRPr="0062465A">
        <w:rPr>
          <w:rFonts w:ascii="Arial" w:hAnsi="Arial"/>
          <w:sz w:val="22"/>
          <w:szCs w:val="22"/>
        </w:rPr>
        <w:t>Qualcomm Incorporated</w:t>
      </w:r>
    </w:p>
    <w:p w14:paraId="0B98ED3F" w14:textId="15DB3E1C" w:rsidR="002E7F59" w:rsidRPr="0062465A" w:rsidRDefault="002E7F59" w:rsidP="002E7F59">
      <w:pPr>
        <w:widowControl w:val="0"/>
        <w:ind w:left="2160" w:hanging="2160"/>
        <w:jc w:val="both"/>
        <w:rPr>
          <w:rFonts w:ascii="Arial" w:hAnsi="Arial"/>
          <w:sz w:val="22"/>
          <w:szCs w:val="22"/>
        </w:rPr>
      </w:pPr>
      <w:r w:rsidRPr="0062465A">
        <w:rPr>
          <w:rFonts w:ascii="Arial" w:hAnsi="Arial" w:cs="Arial"/>
          <w:b/>
          <w:sz w:val="22"/>
          <w:szCs w:val="22"/>
        </w:rPr>
        <w:t>Title:</w:t>
      </w:r>
      <w:r w:rsidR="007931DC" w:rsidRPr="0062465A">
        <w:rPr>
          <w:rFonts w:ascii="Arial" w:hAnsi="Arial" w:cs="Arial"/>
          <w:b/>
          <w:sz w:val="22"/>
          <w:szCs w:val="22"/>
        </w:rPr>
        <w:t xml:space="preserve">                      </w:t>
      </w:r>
      <w:r w:rsidR="0062465A">
        <w:rPr>
          <w:rFonts w:ascii="Arial" w:hAnsi="Arial" w:cs="Arial"/>
          <w:b/>
          <w:noProof/>
          <w:sz w:val="22"/>
          <w:szCs w:val="22"/>
        </w:rPr>
        <w:t xml:space="preserve">  </w:t>
      </w:r>
      <w:r w:rsidR="00E978B8" w:rsidRPr="00E978B8">
        <w:rPr>
          <w:rFonts w:ascii="Arial" w:hAnsi="Arial"/>
          <w:sz w:val="22"/>
          <w:szCs w:val="22"/>
        </w:rPr>
        <w:t xml:space="preserve">TP </w:t>
      </w:r>
      <w:r w:rsidR="000C41A7">
        <w:rPr>
          <w:rFonts w:ascii="Arial" w:hAnsi="Arial"/>
          <w:sz w:val="22"/>
          <w:szCs w:val="22"/>
        </w:rPr>
        <w:t xml:space="preserve">on </w:t>
      </w:r>
      <w:r w:rsidR="00E978B8">
        <w:rPr>
          <w:rFonts w:ascii="Arial" w:hAnsi="Arial"/>
          <w:sz w:val="22"/>
          <w:szCs w:val="22"/>
        </w:rPr>
        <w:t>TR 38.</w:t>
      </w:r>
      <w:r w:rsidR="00B21C2C">
        <w:rPr>
          <w:rFonts w:ascii="Arial" w:hAnsi="Arial"/>
          <w:sz w:val="22"/>
          <w:szCs w:val="22"/>
        </w:rPr>
        <w:t>8</w:t>
      </w:r>
      <w:r w:rsidR="00E978B8">
        <w:rPr>
          <w:rFonts w:ascii="Arial" w:hAnsi="Arial"/>
          <w:sz w:val="22"/>
          <w:szCs w:val="22"/>
        </w:rPr>
        <w:t xml:space="preserve">71 for </w:t>
      </w:r>
      <w:r w:rsidR="009F5E1F">
        <w:rPr>
          <w:rFonts w:ascii="Arial" w:hAnsi="Arial"/>
          <w:sz w:val="22"/>
          <w:szCs w:val="22"/>
        </w:rPr>
        <w:t>Demodulation</w:t>
      </w:r>
      <w:r w:rsidR="00585DE9">
        <w:rPr>
          <w:rFonts w:ascii="Arial" w:hAnsi="Arial"/>
          <w:sz w:val="22"/>
          <w:szCs w:val="22"/>
        </w:rPr>
        <w:t xml:space="preserve"> </w:t>
      </w:r>
      <w:r w:rsidR="002A20A4" w:rsidRPr="0062465A">
        <w:rPr>
          <w:rFonts w:ascii="Arial" w:hAnsi="Arial"/>
          <w:sz w:val="22"/>
          <w:szCs w:val="22"/>
        </w:rPr>
        <w:t>test method</w:t>
      </w:r>
    </w:p>
    <w:p w14:paraId="04D23067" w14:textId="0A059214"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Document for:</w:t>
      </w:r>
      <w:r w:rsidRPr="0062465A">
        <w:rPr>
          <w:rFonts w:ascii="Arial" w:hAnsi="Arial" w:cs="Arial"/>
          <w:b/>
          <w:sz w:val="22"/>
          <w:szCs w:val="22"/>
        </w:rPr>
        <w:tab/>
      </w:r>
      <w:r w:rsidR="002A20A4" w:rsidRPr="0062465A">
        <w:rPr>
          <w:rFonts w:ascii="Arial" w:hAnsi="Arial" w:cs="Arial"/>
          <w:b/>
          <w:sz w:val="22"/>
          <w:szCs w:val="22"/>
        </w:rPr>
        <w:tab/>
      </w:r>
      <w:r w:rsidRPr="0062465A">
        <w:rPr>
          <w:rFonts w:ascii="Arial" w:hAnsi="Arial" w:cs="Arial"/>
          <w:sz w:val="22"/>
          <w:szCs w:val="22"/>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FA4A05A" w14:textId="72611AA8" w:rsidR="00A00E2A" w:rsidRPr="00446396" w:rsidRDefault="00253B09" w:rsidP="00446396">
      <w:pPr>
        <w:jc w:val="both"/>
      </w:pPr>
      <w:r>
        <w:t>Based on the agreements of</w:t>
      </w:r>
      <w:r w:rsidR="0092196D">
        <w:t xml:space="preserve"> multi-Rx </w:t>
      </w:r>
      <w:r>
        <w:t xml:space="preserve">demodulation </w:t>
      </w:r>
      <w:r w:rsidR="00A7578C">
        <w:t xml:space="preserve">test </w:t>
      </w:r>
      <w:r>
        <w:t>method</w:t>
      </w:r>
      <w:r w:rsidR="00A7578C">
        <w:t>,</w:t>
      </w:r>
      <w:r>
        <w:t xml:space="preserve"> </w:t>
      </w:r>
      <w:r w:rsidR="00D75065">
        <w:t xml:space="preserve">we </w:t>
      </w:r>
      <w:r w:rsidR="005243CF">
        <w:t>propose to approve</w:t>
      </w:r>
      <w:r w:rsidR="00D75065">
        <w:t xml:space="preserve"> the following TP</w:t>
      </w:r>
      <w:r w:rsidR="00D75065">
        <w:rPr>
          <w:b/>
          <w:bCs/>
        </w:rPr>
        <w:t>.</w:t>
      </w:r>
      <w:r w:rsidR="002A36F2" w:rsidRPr="0060798E">
        <w:rPr>
          <w:b/>
          <w:bCs/>
          <w:lang w:val="en-US"/>
        </w:rPr>
        <w:t xml:space="preserve">                  </w:t>
      </w:r>
    </w:p>
    <w:p w14:paraId="325A13F8" w14:textId="3A72B981" w:rsidR="00785C2A" w:rsidRDefault="005243CF" w:rsidP="00195251">
      <w:pPr>
        <w:pStyle w:val="Heading1"/>
        <w:numPr>
          <w:ilvl w:val="0"/>
          <w:numId w:val="0"/>
        </w:numPr>
        <w:rPr>
          <w:lang w:val="en-US"/>
        </w:rPr>
      </w:pPr>
      <w:r>
        <w:rPr>
          <w:lang w:val="en-US"/>
        </w:rPr>
        <w:t>Draft TP on TR 38.</w:t>
      </w:r>
      <w:r w:rsidR="00B21C2C">
        <w:rPr>
          <w:lang w:val="en-US"/>
        </w:rPr>
        <w:t>8</w:t>
      </w:r>
      <w:r>
        <w:rPr>
          <w:lang w:val="en-US"/>
        </w:rPr>
        <w:t>71</w:t>
      </w:r>
    </w:p>
    <w:p w14:paraId="6DAE4128" w14:textId="309F38A5" w:rsidR="00CA3478" w:rsidRDefault="00B829F3" w:rsidP="00CA3478">
      <w:pPr>
        <w:rPr>
          <w:color w:val="FF0000"/>
        </w:rPr>
      </w:pPr>
      <w:r w:rsidRPr="00B829F3">
        <w:rPr>
          <w:color w:val="FF0000"/>
        </w:rPr>
        <w:t>---------------------------------------------------------</w:t>
      </w:r>
      <w:r>
        <w:rPr>
          <w:color w:val="FF0000"/>
        </w:rPr>
        <w:t>Start of</w:t>
      </w:r>
      <w:r w:rsidRPr="00B829F3">
        <w:rPr>
          <w:color w:val="FF0000"/>
        </w:rPr>
        <w:t xml:space="preserve"> the </w:t>
      </w:r>
      <w:r>
        <w:rPr>
          <w:color w:val="FF0000"/>
        </w:rPr>
        <w:t>changes</w:t>
      </w:r>
      <w:r w:rsidRPr="00B829F3">
        <w:rPr>
          <w:color w:val="FF0000"/>
        </w:rPr>
        <w:t xml:space="preserve"> ----------------------------------------------------------</w:t>
      </w:r>
      <w:r>
        <w:rPr>
          <w:color w:val="FF0000"/>
        </w:rPr>
        <w:t>---</w:t>
      </w:r>
    </w:p>
    <w:p w14:paraId="440AA0BB" w14:textId="77777777" w:rsidR="00521CB5" w:rsidRDefault="00521CB5" w:rsidP="00521CB5">
      <w:pPr>
        <w:pStyle w:val="Heading3"/>
        <w:numPr>
          <w:ilvl w:val="0"/>
          <w:numId w:val="0"/>
        </w:numPr>
        <w:rPr>
          <w:ins w:id="2" w:author="Bin Han_Qualcomm" w:date="2023-09-27T21:38:00Z"/>
        </w:rPr>
      </w:pPr>
      <w:ins w:id="3" w:author="Bin Han_Qualcomm" w:date="2023-09-27T21:38:00Z">
        <w:r>
          <w:t>7.2.1 Baseline measurement setup</w:t>
        </w:r>
      </w:ins>
    </w:p>
    <w:p w14:paraId="66C4FA3A" w14:textId="77777777" w:rsidR="00521CB5" w:rsidRDefault="00521CB5" w:rsidP="00521CB5">
      <w:pPr>
        <w:pStyle w:val="Heading4"/>
        <w:rPr>
          <w:ins w:id="4" w:author="Bin Han_Qualcomm" w:date="2023-09-27T21:38:00Z"/>
        </w:rPr>
      </w:pPr>
      <w:bookmarkStart w:id="5" w:name="_Toc21020205"/>
      <w:bookmarkStart w:id="6" w:name="_Toc29813037"/>
      <w:bookmarkStart w:id="7" w:name="_Toc29813303"/>
      <w:bookmarkStart w:id="8" w:name="_Toc52565521"/>
      <w:ins w:id="9" w:author="Bin Han_Qualcomm" w:date="2023-09-27T21:38:00Z">
        <w:r>
          <w:t>7</w:t>
        </w:r>
        <w:r w:rsidRPr="00684CEA">
          <w:t>.2.</w:t>
        </w:r>
        <w:r>
          <w:t>1</w:t>
        </w:r>
        <w:r w:rsidRPr="00684CEA">
          <w:t>.1</w:t>
        </w:r>
        <w:r>
          <w:tab/>
        </w:r>
        <w:bookmarkEnd w:id="5"/>
        <w:bookmarkEnd w:id="6"/>
        <w:bookmarkEnd w:id="7"/>
        <w:bookmarkEnd w:id="8"/>
        <w:r>
          <w:t>Reference point</w:t>
        </w:r>
      </w:ins>
    </w:p>
    <w:p w14:paraId="2DC06A2C" w14:textId="77777777" w:rsidR="00521CB5" w:rsidRPr="00A70736" w:rsidRDefault="00521CB5" w:rsidP="00521CB5">
      <w:pPr>
        <w:rPr>
          <w:ins w:id="10" w:author="Bin Han_Qualcomm" w:date="2023-09-27T21:38:00Z"/>
        </w:rPr>
      </w:pPr>
      <w:ins w:id="11" w:author="Bin Han_Qualcomm" w:date="2023-09-27T21:38:00Z">
        <w:r w:rsidRPr="00A70736">
          <w:rPr>
            <w:lang w:val="en-US"/>
          </w:rPr>
          <w:t xml:space="preserve">Virtual cable setup is adopted for the baseline measurement setup. </w:t>
        </w:r>
        <w:r w:rsidRPr="00A70736">
          <w:t>For baseline measurement setup based on DFF and IFF, the reference point is located at the centre of the QZ.</w:t>
        </w:r>
        <w:r w:rsidRPr="00A70736">
          <w:rPr>
            <w:lang w:val="en-US"/>
          </w:rPr>
          <w:t xml:space="preserve"> From the UE perspective the reference point is the input of UE antenna array.</w:t>
        </w:r>
      </w:ins>
    </w:p>
    <w:p w14:paraId="49B5F16D" w14:textId="77777777" w:rsidR="00521CB5" w:rsidRPr="00A70736" w:rsidRDefault="00521CB5" w:rsidP="00521CB5">
      <w:pPr>
        <w:pStyle w:val="Heading4"/>
        <w:rPr>
          <w:ins w:id="12" w:author="Bin Han_Qualcomm" w:date="2023-09-27T21:38:00Z"/>
        </w:rPr>
      </w:pPr>
      <w:ins w:id="13" w:author="Bin Han_Qualcomm" w:date="2023-09-27T21:38:00Z">
        <w:r w:rsidRPr="00A70736">
          <w:t>7.2.1.2</w:t>
        </w:r>
        <w:r w:rsidRPr="00A70736">
          <w:tab/>
          <w:t>Far-field criteria</w:t>
        </w:r>
      </w:ins>
    </w:p>
    <w:p w14:paraId="63FBBB76" w14:textId="77777777" w:rsidR="00521CB5" w:rsidRPr="00684CEA" w:rsidRDefault="00521CB5" w:rsidP="00521CB5">
      <w:pPr>
        <w:rPr>
          <w:ins w:id="14" w:author="Bin Han_Qualcomm" w:date="2023-09-27T21:38:00Z"/>
        </w:rPr>
      </w:pPr>
      <w:ins w:id="15" w:author="Bin Han_Qualcomm" w:date="2023-09-27T21:38:00Z">
        <w:r w:rsidRPr="00684CEA">
          <w:t xml:space="preserve">For </w:t>
        </w:r>
        <w:r>
          <w:rPr>
            <w:lang w:val="en-US" w:eastAsia="es-ES"/>
          </w:rPr>
          <w:t xml:space="preserve">multi-Rx chain DL reception demodulation </w:t>
        </w:r>
        <w:r w:rsidRPr="00684CEA">
          <w:t>baseline measurement setup based on DFF:</w:t>
        </w:r>
      </w:ins>
    </w:p>
    <w:p w14:paraId="4B53880A" w14:textId="77777777" w:rsidR="00521CB5" w:rsidRPr="00684CEA" w:rsidRDefault="00521CB5" w:rsidP="00521CB5">
      <w:pPr>
        <w:pStyle w:val="B1"/>
        <w:rPr>
          <w:ins w:id="16" w:author="Bin Han_Qualcomm" w:date="2023-09-27T21:38:00Z"/>
        </w:rPr>
      </w:pPr>
      <w:ins w:id="17" w:author="Bin Han_Qualcomm" w:date="2023-09-27T21:38:00Z">
        <w:r w:rsidRPr="00684CEA">
          <w:t>-</w:t>
        </w:r>
        <w:r w:rsidRPr="00684CEA">
          <w:tab/>
          <w:t>The Far-field criteria defined for the DFF UE RF test</w:t>
        </w:r>
        <w:r>
          <w:t>ing</w:t>
        </w:r>
        <w:r w:rsidRPr="00684CEA">
          <w:t xml:space="preserve"> </w:t>
        </w:r>
        <w:r>
          <w:t>methodology</w:t>
        </w:r>
        <w:r w:rsidRPr="00684CEA">
          <w:t xml:space="preserve"> described in </w:t>
        </w:r>
        <w:r>
          <w:rPr>
            <w:lang w:eastAsia="ja-JP"/>
          </w:rPr>
          <w:t>clause</w:t>
        </w:r>
        <w:r w:rsidRPr="00684CEA">
          <w:rPr>
            <w:lang w:eastAsia="ja-JP"/>
          </w:rPr>
          <w:t xml:space="preserve"> </w:t>
        </w:r>
        <w:r>
          <w:t>5.3.6</w:t>
        </w:r>
        <w:r w:rsidRPr="00684CEA">
          <w:t xml:space="preserve"> can be applied.</w:t>
        </w:r>
      </w:ins>
    </w:p>
    <w:p w14:paraId="5E96D03B" w14:textId="77777777" w:rsidR="00521CB5" w:rsidRPr="00684CEA" w:rsidRDefault="00521CB5" w:rsidP="00521CB5">
      <w:pPr>
        <w:rPr>
          <w:ins w:id="18" w:author="Bin Han_Qualcomm" w:date="2023-09-27T21:38:00Z"/>
        </w:rPr>
      </w:pPr>
      <w:ins w:id="19" w:author="Bin Han_Qualcomm" w:date="2023-09-27T21:38:00Z">
        <w:r w:rsidRPr="00684CEA">
          <w:t xml:space="preserve">For </w:t>
        </w:r>
        <w:r>
          <w:rPr>
            <w:lang w:val="en-US" w:eastAsia="es-ES"/>
          </w:rPr>
          <w:t xml:space="preserve">multi-Rx chain DL reception demodulation </w:t>
        </w:r>
        <w:r w:rsidRPr="00684CEA">
          <w:t xml:space="preserve">baseline measurement setup based on </w:t>
        </w:r>
        <w:r w:rsidRPr="008C5071">
          <w:rPr>
            <w:rFonts w:hint="eastAsia"/>
          </w:rPr>
          <w:t>IFF</w:t>
        </w:r>
        <w:r w:rsidRPr="00684CEA">
          <w:t>:</w:t>
        </w:r>
      </w:ins>
    </w:p>
    <w:p w14:paraId="5ABF5726" w14:textId="77777777" w:rsidR="00521CB5" w:rsidRPr="00684CEA" w:rsidRDefault="00521CB5" w:rsidP="00521CB5">
      <w:pPr>
        <w:pStyle w:val="B1"/>
        <w:rPr>
          <w:ins w:id="20" w:author="Bin Han_Qualcomm" w:date="2023-09-27T21:38:00Z"/>
        </w:rPr>
      </w:pPr>
      <w:ins w:id="21" w:author="Bin Han_Qualcomm" w:date="2023-09-27T21:38:00Z">
        <w:r w:rsidRPr="00684CEA">
          <w:t>-</w:t>
        </w:r>
        <w:r w:rsidRPr="00684CEA">
          <w:tab/>
          <w:t xml:space="preserve">The Far-field criteria defined for the </w:t>
        </w:r>
        <w:r>
          <w:t>IFF</w:t>
        </w:r>
        <w:r w:rsidRPr="00684CEA">
          <w:t xml:space="preserve"> UE RF test</w:t>
        </w:r>
        <w:r>
          <w:t>ing</w:t>
        </w:r>
        <w:r w:rsidRPr="00684CEA">
          <w:t xml:space="preserve"> </w:t>
        </w:r>
        <w:r>
          <w:t>methodology</w:t>
        </w:r>
        <w:r w:rsidRPr="00684CEA">
          <w:t xml:space="preserve"> described in </w:t>
        </w:r>
        <w:r>
          <w:rPr>
            <w:lang w:eastAsia="ja-JP"/>
          </w:rPr>
          <w:t>clause</w:t>
        </w:r>
        <w:r w:rsidRPr="00684CEA">
          <w:rPr>
            <w:lang w:eastAsia="ja-JP"/>
          </w:rPr>
          <w:t xml:space="preserve"> </w:t>
        </w:r>
        <w:r w:rsidRPr="00684CEA">
          <w:t>5.</w:t>
        </w:r>
        <w:r>
          <w:t>3</w:t>
        </w:r>
        <w:r w:rsidRPr="00684CEA">
          <w:t>.</w:t>
        </w:r>
        <w:r>
          <w:t>6</w:t>
        </w:r>
        <w:r w:rsidRPr="00684CEA">
          <w:t xml:space="preserve"> can be applied.</w:t>
        </w:r>
      </w:ins>
    </w:p>
    <w:p w14:paraId="797F4656" w14:textId="77777777" w:rsidR="00521CB5" w:rsidRDefault="00521CB5" w:rsidP="00521CB5">
      <w:pPr>
        <w:pStyle w:val="Heading4"/>
        <w:rPr>
          <w:ins w:id="22" w:author="Bin Han_Qualcomm" w:date="2023-09-27T21:38:00Z"/>
        </w:rPr>
      </w:pPr>
      <w:ins w:id="23" w:author="Bin Han_Qualcomm" w:date="2023-09-27T21:38:00Z">
        <w:r>
          <w:t>7</w:t>
        </w:r>
        <w:r w:rsidRPr="00684CEA">
          <w:t>.2.</w:t>
        </w:r>
        <w:r>
          <w:t>1</w:t>
        </w:r>
        <w:r w:rsidRPr="00684CEA">
          <w:t>.</w:t>
        </w:r>
        <w:r>
          <w:t>3</w:t>
        </w:r>
        <w:r>
          <w:tab/>
          <w:t>Calibration measurement procedure</w:t>
        </w:r>
      </w:ins>
    </w:p>
    <w:p w14:paraId="22BA42E9" w14:textId="77777777" w:rsidR="00521CB5" w:rsidRPr="00B51481" w:rsidRDefault="00521CB5" w:rsidP="00521CB5">
      <w:pPr>
        <w:rPr>
          <w:ins w:id="24" w:author="Bin Han_Qualcomm" w:date="2023-09-27T21:38:00Z"/>
          <w:lang w:val="en-US" w:eastAsia="es-ES"/>
        </w:rPr>
      </w:pPr>
      <w:ins w:id="25" w:author="Bin Han_Qualcomm" w:date="2023-09-27T21:38:00Z">
        <w:r w:rsidRPr="00B51481">
          <w:rPr>
            <w:lang w:val="en-US" w:eastAsia="es-ES"/>
          </w:rPr>
          <w:t>The calibration measurement procedure defined for the DFF UE RF testing methodology described in clause</w:t>
        </w:r>
        <w:r w:rsidRPr="00B51481" w:rsidDel="009C5885">
          <w:rPr>
            <w:lang w:val="en-US" w:eastAsia="es-ES"/>
          </w:rPr>
          <w:t xml:space="preserve"> </w:t>
        </w:r>
        <w:r w:rsidRPr="00B51481">
          <w:rPr>
            <w:lang w:val="en-US" w:eastAsia="es-ES"/>
          </w:rPr>
          <w:t xml:space="preserve">5.4.1 can be applied for </w:t>
        </w:r>
        <w:r w:rsidRPr="00B51481">
          <w:rPr>
            <w:rFonts w:hint="eastAsia"/>
            <w:lang w:val="en-US" w:eastAsia="es-ES"/>
          </w:rPr>
          <w:t>DFF</w:t>
        </w:r>
        <w:r w:rsidRPr="00B51481">
          <w:rPr>
            <w:lang w:val="en-US" w:eastAsia="es-ES"/>
          </w:rPr>
          <w:t xml:space="preserve"> based UE </w:t>
        </w:r>
        <w:r>
          <w:rPr>
            <w:lang w:val="en-US" w:eastAsia="es-ES"/>
          </w:rPr>
          <w:t xml:space="preserve">demodulation </w:t>
        </w:r>
        <w:r w:rsidRPr="00B51481">
          <w:rPr>
            <w:lang w:val="en-US" w:eastAsia="es-ES"/>
          </w:rPr>
          <w:t>testing.</w:t>
        </w:r>
      </w:ins>
    </w:p>
    <w:p w14:paraId="5EA5AD40" w14:textId="77777777" w:rsidR="00521CB5" w:rsidRPr="00684CEA" w:rsidRDefault="00521CB5" w:rsidP="00521CB5">
      <w:pPr>
        <w:rPr>
          <w:ins w:id="26" w:author="Bin Han_Qualcomm" w:date="2023-09-27T21:38:00Z"/>
          <w:lang w:eastAsia="x-none"/>
        </w:rPr>
      </w:pPr>
      <w:ins w:id="27" w:author="Bin Han_Qualcomm" w:date="2023-09-27T21:38:00Z">
        <w:r w:rsidRPr="00B51481">
          <w:rPr>
            <w:lang w:val="en-US" w:eastAsia="es-ES"/>
          </w:rPr>
          <w:t>The calibration measurement procedure defined for the IFF UE RF testing methodology described in clause 5.4.2 can be applied for IFF based UE</w:t>
        </w:r>
        <w:r w:rsidRPr="00684CEA">
          <w:rPr>
            <w:lang w:eastAsia="x-none"/>
          </w:rPr>
          <w:t xml:space="preserve"> </w:t>
        </w:r>
        <w:r>
          <w:rPr>
            <w:lang w:val="en-US" w:eastAsia="es-ES"/>
          </w:rPr>
          <w:t xml:space="preserve">demodulation </w:t>
        </w:r>
        <w:r w:rsidRPr="00684CEA">
          <w:rPr>
            <w:lang w:eastAsia="x-none"/>
          </w:rPr>
          <w:t xml:space="preserve">testing. </w:t>
        </w:r>
      </w:ins>
    </w:p>
    <w:p w14:paraId="14F44A77" w14:textId="77777777" w:rsidR="00521CB5" w:rsidRDefault="00521CB5" w:rsidP="00521CB5">
      <w:pPr>
        <w:pStyle w:val="Heading3"/>
        <w:numPr>
          <w:ilvl w:val="0"/>
          <w:numId w:val="0"/>
        </w:numPr>
        <w:rPr>
          <w:ins w:id="28" w:author="Bin Han_Qualcomm" w:date="2023-09-27T21:38:00Z"/>
        </w:rPr>
      </w:pPr>
      <w:ins w:id="29" w:author="Bin Han_Qualcomm" w:date="2023-09-27T21:38:00Z">
        <w:r>
          <w:t>7.2.2</w:t>
        </w:r>
        <w:r>
          <w:tab/>
          <w:t>Test parameters</w:t>
        </w:r>
      </w:ins>
    </w:p>
    <w:p w14:paraId="7AD98561" w14:textId="77777777" w:rsidR="00521CB5" w:rsidRDefault="00521CB5" w:rsidP="00521CB5">
      <w:pPr>
        <w:pStyle w:val="Heading4"/>
        <w:rPr>
          <w:ins w:id="30" w:author="Bin Han_Qualcomm" w:date="2023-09-27T21:38:00Z"/>
        </w:rPr>
      </w:pPr>
      <w:ins w:id="31" w:author="Bin Han_Qualcomm" w:date="2023-09-27T21:38:00Z">
        <w:r>
          <w:t>7</w:t>
        </w:r>
        <w:r w:rsidRPr="00684CEA">
          <w:t>.2.</w:t>
        </w:r>
        <w:r>
          <w:t>2</w:t>
        </w:r>
        <w:r w:rsidRPr="00684CEA">
          <w:t>.1</w:t>
        </w:r>
        <w:r>
          <w:tab/>
          <w:t>Noc level configuration</w:t>
        </w:r>
      </w:ins>
    </w:p>
    <w:p w14:paraId="05DEC564" w14:textId="50F40CE9" w:rsidR="00521CB5" w:rsidRPr="00684CEA" w:rsidRDefault="00521CB5" w:rsidP="00521CB5">
      <w:pPr>
        <w:spacing w:after="120"/>
        <w:rPr>
          <w:ins w:id="32" w:author="Bin Han_Qualcomm" w:date="2023-09-27T21:38:00Z"/>
          <w:lang w:val="en-US"/>
        </w:rPr>
      </w:pPr>
      <w:ins w:id="33" w:author="Bin Han_Qualcomm" w:date="2023-09-27T21:38:00Z">
        <w:r w:rsidRPr="00684CEA">
          <w:rPr>
            <w:lang w:val="en-US"/>
          </w:rPr>
          <w:t xml:space="preserve">Simulations for UE demodulation run at baseband with results expressed as </w:t>
        </w:r>
        <w:r w:rsidRPr="00684CEA">
          <w:t>SNR</w:t>
        </w:r>
        <w:r w:rsidRPr="00684CEA">
          <w:rPr>
            <w:vertAlign w:val="subscript"/>
          </w:rPr>
          <w:t>BB</w:t>
        </w:r>
        <w:r w:rsidRPr="00684CEA">
          <w:rPr>
            <w:lang w:val="en-US"/>
          </w:rPr>
          <w:t>.</w:t>
        </w:r>
        <w:r>
          <w:rPr>
            <w:lang w:val="en-US"/>
          </w:rPr>
          <w:t xml:space="preserve">The SNR at the reference point is the SNR configured by test equipment over-the-air expressed as </w:t>
        </w:r>
        <w:r w:rsidRPr="00684CEA">
          <w:t>SNR</w:t>
        </w:r>
        <w:r w:rsidRPr="00684CEA">
          <w:rPr>
            <w:vertAlign w:val="subscript"/>
          </w:rPr>
          <w:t>RP</w:t>
        </w:r>
        <w:r w:rsidRPr="00684CEA">
          <w:rPr>
            <w:lang w:val="en-US"/>
          </w:rPr>
          <w:t>. The approach below</w:t>
        </w:r>
        <w:r>
          <w:rPr>
            <w:lang w:val="en-US"/>
          </w:rPr>
          <w:t xml:space="preserve"> is </w:t>
        </w:r>
      </w:ins>
      <w:ins w:id="34" w:author="Bin Han_Qualcomm" w:date="2023-09-28T01:38:00Z">
        <w:r w:rsidR="0092196D">
          <w:rPr>
            <w:lang w:val="en-US"/>
          </w:rPr>
          <w:t>applied</w:t>
        </w:r>
      </w:ins>
      <w:ins w:id="35" w:author="Bin Han_Qualcomm" w:date="2023-09-27T21:38:00Z">
        <w:r w:rsidRPr="00684CEA">
          <w:rPr>
            <w:lang w:val="en-US"/>
          </w:rPr>
          <w:t>:</w:t>
        </w:r>
      </w:ins>
    </w:p>
    <w:p w14:paraId="4E473736" w14:textId="77777777" w:rsidR="00521CB5" w:rsidRDefault="00521CB5" w:rsidP="00521CB5">
      <w:pPr>
        <w:pStyle w:val="B1"/>
        <w:rPr>
          <w:ins w:id="36" w:author="Bin Han_Qualcomm" w:date="2023-09-27T21:38:00Z"/>
        </w:rPr>
      </w:pPr>
      <w:ins w:id="37" w:author="Bin Han_Qualcomm" w:date="2023-09-27T21:38:00Z">
        <w:r w:rsidRPr="00684CEA">
          <w:rPr>
            <w:lang w:eastAsia="ja-JP"/>
          </w:rPr>
          <w:t>-</w:t>
        </w:r>
        <w:r w:rsidRPr="00684CEA">
          <w:rPr>
            <w:lang w:eastAsia="ja-JP"/>
          </w:rPr>
          <w:tab/>
        </w:r>
        <w:r w:rsidRPr="00684CEA">
          <w:t xml:space="preserve">Set wanted noise to give 1dB difference between Reference point SNR and Baseband SNR, using agreed UE requirements, </w:t>
        </w:r>
        <w:r>
          <w:t xml:space="preserve">i.e., </w:t>
        </w:r>
        <w:r w:rsidRPr="00684CEA">
          <w:t>SNR</w:t>
        </w:r>
        <w:r w:rsidRPr="00684CEA">
          <w:rPr>
            <w:vertAlign w:val="subscript"/>
          </w:rPr>
          <w:t>RP</w:t>
        </w:r>
        <w:r w:rsidRPr="00684CEA">
          <w:t xml:space="preserve"> = SNR</w:t>
        </w:r>
        <w:r w:rsidRPr="00684CEA">
          <w:rPr>
            <w:vertAlign w:val="subscript"/>
          </w:rPr>
          <w:t>BB</w:t>
        </w:r>
        <w:r w:rsidRPr="00684CEA">
          <w:t xml:space="preserve"> + 1dB</w:t>
        </w:r>
      </w:ins>
    </w:p>
    <w:p w14:paraId="1D1E0110" w14:textId="7D7B84F5" w:rsidR="00521CB5" w:rsidRDefault="00521CB5" w:rsidP="00521CB5">
      <w:pPr>
        <w:pStyle w:val="B1"/>
        <w:ind w:left="288" w:hanging="288"/>
        <w:rPr>
          <w:ins w:id="38" w:author="Bin Han_Qualcomm" w:date="2023-09-27T21:38:00Z"/>
          <w:rFonts w:eastAsia="SimSun"/>
          <w:lang w:eastAsia="zh-CN"/>
        </w:rPr>
      </w:pPr>
      <w:ins w:id="39" w:author="Bin Han_Qualcomm" w:date="2023-09-27T21:38:00Z">
        <w:r w:rsidRPr="00AB1F7D">
          <w:rPr>
            <w:rFonts w:eastAsia="SimSun"/>
            <w:lang w:eastAsia="zh-CN"/>
          </w:rPr>
          <w:t>Noc level is set by the below equation for demodulation test on band Y:</w:t>
        </w:r>
      </w:ins>
    </w:p>
    <w:p w14:paraId="3B691AA2" w14:textId="4D6CFEE8" w:rsidR="00D0657E" w:rsidRDefault="00521CB5" w:rsidP="00D0657E">
      <w:pPr>
        <w:pStyle w:val="B1"/>
        <w:ind w:left="288" w:hanging="288"/>
        <w:jc w:val="right"/>
        <w:rPr>
          <w:ins w:id="40" w:author="Bin Han_Qualcomm" w:date="2023-09-28T01:39:00Z"/>
        </w:rPr>
      </w:pPr>
      <w:ins w:id="41" w:author="Bin Han_Qualcomm" w:date="2023-09-27T21:38:00Z">
        <w:r w:rsidRPr="00AB1F7D">
          <w:t>Noc = REFSENS</w:t>
        </w:r>
        <w:r w:rsidRPr="00AB1F7D">
          <w:rPr>
            <w:vertAlign w:val="subscript"/>
          </w:rPr>
          <w:t>PC3, band Y, 50MHz</w:t>
        </w:r>
        <w:r w:rsidRPr="00AB1F7D">
          <w:t xml:space="preserve"> -10log</w:t>
        </w:r>
        <w:r w:rsidRPr="00AB1F7D">
          <w:rPr>
            <w:vertAlign w:val="subscript"/>
          </w:rPr>
          <w:t>10</w:t>
        </w:r>
        <w:r w:rsidRPr="00AB1F7D">
          <w:t>(SCS</w:t>
        </w:r>
        <w:r w:rsidRPr="00AB1F7D">
          <w:rPr>
            <w:vertAlign w:val="subscript"/>
          </w:rPr>
          <w:t>REFSENS</w:t>
        </w:r>
        <w:r w:rsidRPr="00AB1F7D">
          <w:t xml:space="preserve"> x PRB</w:t>
        </w:r>
        <w:r w:rsidRPr="00AB1F7D">
          <w:rPr>
            <w:vertAlign w:val="subscript"/>
          </w:rPr>
          <w:t>REFSENS</w:t>
        </w:r>
        <w:r w:rsidRPr="00AB1F7D">
          <w:t xml:space="preserve"> x 12) - SNR</w:t>
        </w:r>
        <w:r w:rsidRPr="00AB1F7D">
          <w:rPr>
            <w:vertAlign w:val="subscript"/>
          </w:rPr>
          <w:t>REFSENS</w:t>
        </w:r>
        <w:r w:rsidRPr="00AB1F7D">
          <w:t xml:space="preserve"> + ∆</w:t>
        </w:r>
        <w:r w:rsidRPr="00AB1F7D">
          <w:rPr>
            <w:vertAlign w:val="subscript"/>
          </w:rPr>
          <w:t xml:space="preserve">thermal </w:t>
        </w:r>
        <w:r w:rsidRPr="00AB1F7D">
          <w:t xml:space="preserve">+ </w:t>
        </w:r>
        <w:proofErr w:type="gramStart"/>
        <w:r w:rsidRPr="00AB1F7D">
          <w:t xml:space="preserve">X, </w:t>
        </w:r>
      </w:ins>
      <w:ins w:id="42" w:author="Bin Han_Qualcomm" w:date="2023-09-28T01:39:00Z">
        <w:r w:rsidR="00D0657E">
          <w:t xml:space="preserve">  </w:t>
        </w:r>
        <w:proofErr w:type="gramEnd"/>
        <w:r w:rsidR="00D0657E">
          <w:t xml:space="preserve"> (7.2.2.1-1)</w:t>
        </w:r>
      </w:ins>
    </w:p>
    <w:p w14:paraId="231B929D" w14:textId="697EAABE" w:rsidR="00521CB5" w:rsidRPr="00B51481" w:rsidRDefault="00521CB5" w:rsidP="00D0657E">
      <w:pPr>
        <w:pStyle w:val="B1"/>
        <w:ind w:left="288" w:hanging="288"/>
        <w:rPr>
          <w:ins w:id="43" w:author="Bin Han_Qualcomm" w:date="2023-09-27T21:38:00Z"/>
        </w:rPr>
      </w:pPr>
      <w:proofErr w:type="gramStart"/>
      <w:ins w:id="44" w:author="Bin Han_Qualcomm" w:date="2023-09-27T21:38:00Z">
        <w:r w:rsidRPr="00AB1F7D">
          <w:t>where</w:t>
        </w:r>
        <w:proofErr w:type="gramEnd"/>
      </w:ins>
    </w:p>
    <w:p w14:paraId="73D455AB" w14:textId="77777777" w:rsidR="00521CB5" w:rsidRPr="00AB1F7D" w:rsidRDefault="00521CB5" w:rsidP="00521CB5">
      <w:pPr>
        <w:pStyle w:val="B1"/>
        <w:ind w:left="936" w:firstLine="0"/>
        <w:rPr>
          <w:ins w:id="45" w:author="Bin Han_Qualcomm" w:date="2023-09-27T21:38:00Z"/>
        </w:rPr>
      </w:pPr>
      <w:ins w:id="46" w:author="Bin Han_Qualcomm" w:date="2023-09-27T21:38:00Z">
        <w:r>
          <w:lastRenderedPageBreak/>
          <w:t>-</w:t>
        </w:r>
        <w:r>
          <w:tab/>
        </w:r>
        <w:r w:rsidRPr="00AB1F7D">
          <w:t>REFSENS</w:t>
        </w:r>
        <w:r w:rsidRPr="00AB1F7D">
          <w:rPr>
            <w:vertAlign w:val="subscript"/>
          </w:rPr>
          <w:t>PC3, band Y, 50MHz</w:t>
        </w:r>
        <w:r w:rsidRPr="00AB1F7D">
          <w:t xml:space="preserve"> is the REFSENS value in dBm specified for Power Class 3 UE in band Y for 50MHz channel bandwidth in TS 38.101-2 Table 7.3.2.3-1</w:t>
        </w:r>
        <w:r w:rsidRPr="00AB1F7D">
          <w:rPr>
            <w:iCs/>
            <w:lang w:eastAsia="ja-JP"/>
          </w:rPr>
          <w:t>, [dBm/Hz]</w:t>
        </w:r>
      </w:ins>
    </w:p>
    <w:p w14:paraId="33E769A6" w14:textId="77777777" w:rsidR="00521CB5" w:rsidRPr="00AB1F7D" w:rsidRDefault="00521CB5" w:rsidP="00521CB5">
      <w:pPr>
        <w:pStyle w:val="B1"/>
        <w:ind w:left="936" w:firstLine="0"/>
        <w:rPr>
          <w:ins w:id="47" w:author="Bin Han_Qualcomm" w:date="2023-09-27T21:38:00Z"/>
        </w:rPr>
      </w:pPr>
      <w:ins w:id="48" w:author="Bin Han_Qualcomm" w:date="2023-09-27T21:38:00Z">
        <w:r>
          <w:t>-</w:t>
        </w:r>
        <w:r>
          <w:tab/>
        </w:r>
        <w:r w:rsidRPr="00AB1F7D">
          <w:t>SCS</w:t>
        </w:r>
        <w:r w:rsidRPr="00AB1F7D">
          <w:rPr>
            <w:vertAlign w:val="subscript"/>
          </w:rPr>
          <w:t>REFSENS</w:t>
        </w:r>
        <w:r w:rsidRPr="00AB1F7D">
          <w:t xml:space="preserve"> is a subcarrier spacing associated with N</w:t>
        </w:r>
        <w:r w:rsidRPr="00AB1F7D">
          <w:rPr>
            <w:vertAlign w:val="subscript"/>
          </w:rPr>
          <w:t>RB</w:t>
        </w:r>
        <w:r w:rsidRPr="00AB1F7D">
          <w:t xml:space="preserve"> for 50MHz in TS 38.101-2 Table 5.3.2-1, chosen as 120kHz. </w:t>
        </w:r>
      </w:ins>
    </w:p>
    <w:p w14:paraId="4FCCC7C4" w14:textId="77777777" w:rsidR="00521CB5" w:rsidRPr="00AB1F7D" w:rsidRDefault="00521CB5" w:rsidP="00521CB5">
      <w:pPr>
        <w:pStyle w:val="B1"/>
        <w:ind w:left="936" w:firstLine="0"/>
        <w:rPr>
          <w:ins w:id="49" w:author="Bin Han_Qualcomm" w:date="2023-09-27T21:38:00Z"/>
        </w:rPr>
      </w:pPr>
      <w:ins w:id="50" w:author="Bin Han_Qualcomm" w:date="2023-09-27T21:38:00Z">
        <w:r>
          <w:t>-</w:t>
        </w:r>
        <w:r>
          <w:tab/>
        </w:r>
        <w:r w:rsidRPr="00AB1F7D">
          <w:t>PRB</w:t>
        </w:r>
        <w:r w:rsidRPr="00AB1F7D">
          <w:rPr>
            <w:vertAlign w:val="subscript"/>
          </w:rPr>
          <w:t>REFSENS</w:t>
        </w:r>
        <w:r w:rsidRPr="00AB1F7D">
          <w:t xml:space="preserve"> is N</w:t>
        </w:r>
        <w:r w:rsidRPr="00AB1F7D">
          <w:rPr>
            <w:vertAlign w:val="subscript"/>
          </w:rPr>
          <w:t>RB</w:t>
        </w:r>
        <w:r w:rsidRPr="00AB1F7D">
          <w:t xml:space="preserve"> associated with subcarrier spacing 120kHz for 50MHz in TS 38.101-2 Table 5.3.2-1 and is 32.</w:t>
        </w:r>
      </w:ins>
    </w:p>
    <w:p w14:paraId="7E188876" w14:textId="77777777" w:rsidR="00521CB5" w:rsidRPr="00AB1F7D" w:rsidRDefault="00521CB5" w:rsidP="00521CB5">
      <w:pPr>
        <w:pStyle w:val="B1"/>
        <w:ind w:left="936" w:firstLine="0"/>
        <w:rPr>
          <w:ins w:id="51" w:author="Bin Han_Qualcomm" w:date="2023-09-27T21:38:00Z"/>
        </w:rPr>
      </w:pPr>
      <w:ins w:id="52" w:author="Bin Han_Qualcomm" w:date="2023-09-27T21:38:00Z">
        <w:r>
          <w:t>-</w:t>
        </w:r>
        <w:r>
          <w:tab/>
        </w:r>
        <w:r w:rsidRPr="00AB1F7D">
          <w:t>12 is the number of subcarriers in a PRB</w:t>
        </w:r>
      </w:ins>
    </w:p>
    <w:p w14:paraId="0E38040B" w14:textId="77777777" w:rsidR="00521CB5" w:rsidRPr="00AB1F7D" w:rsidRDefault="00521CB5" w:rsidP="00521CB5">
      <w:pPr>
        <w:pStyle w:val="B1"/>
        <w:ind w:left="936" w:firstLine="0"/>
        <w:rPr>
          <w:ins w:id="53" w:author="Bin Han_Qualcomm" w:date="2023-09-27T21:38:00Z"/>
        </w:rPr>
      </w:pPr>
      <w:ins w:id="54" w:author="Bin Han_Qualcomm" w:date="2023-09-27T21:38:00Z">
        <w:r>
          <w:t>-</w:t>
        </w:r>
        <w:r>
          <w:tab/>
        </w:r>
        <w:r w:rsidRPr="00AB1F7D">
          <w:t>SNR</w:t>
        </w:r>
        <w:r w:rsidRPr="00AB1F7D">
          <w:rPr>
            <w:vertAlign w:val="subscript"/>
          </w:rPr>
          <w:t>REFSENS</w:t>
        </w:r>
        <w:r w:rsidRPr="00AB1F7D">
          <w:t xml:space="preserve"> = -1 dB is the SNR used for simulation of REFSENS</w:t>
        </w:r>
      </w:ins>
    </w:p>
    <w:p w14:paraId="15FFC023" w14:textId="77777777" w:rsidR="00521CB5" w:rsidRPr="00AB1F7D" w:rsidRDefault="00521CB5" w:rsidP="00521CB5">
      <w:pPr>
        <w:pStyle w:val="B1"/>
        <w:ind w:left="936" w:firstLine="0"/>
        <w:rPr>
          <w:ins w:id="55" w:author="Bin Han_Qualcomm" w:date="2023-09-27T21:38:00Z"/>
        </w:rPr>
      </w:pPr>
      <w:ins w:id="56" w:author="Bin Han_Qualcomm" w:date="2023-09-27T21:38:00Z">
        <w:r>
          <w:t>-</w:t>
        </w:r>
        <w:r>
          <w:tab/>
        </w:r>
        <w:r w:rsidRPr="00AB1F7D">
          <w:t>∆</w:t>
        </w:r>
        <w:r w:rsidRPr="00AB1F7D">
          <w:rPr>
            <w:vertAlign w:val="subscript"/>
          </w:rPr>
          <w:t>thermal</w:t>
        </w:r>
        <w:r w:rsidRPr="00AB1F7D">
          <w:t xml:space="preserve"> is the amount of dB that the wanted noise is set above UE thermal noise, giving a rise in total noise of </w:t>
        </w:r>
        <w:r w:rsidRPr="00AB1F7D">
          <w:rPr>
            <w:rFonts w:eastAsia="Calibri"/>
          </w:rPr>
          <w:t>∆</w:t>
        </w:r>
        <w:r w:rsidRPr="00AB1F7D">
          <w:rPr>
            <w:rFonts w:eastAsia="Calibri"/>
            <w:vertAlign w:val="subscript"/>
          </w:rPr>
          <w:t>BB</w:t>
        </w:r>
        <w:r w:rsidRPr="00AB1F7D">
          <w:t>. ∆</w:t>
        </w:r>
        <w:r w:rsidRPr="00AB1F7D">
          <w:rPr>
            <w:vertAlign w:val="subscript"/>
          </w:rPr>
          <w:t>thermal</w:t>
        </w:r>
        <w:r w:rsidRPr="00AB1F7D">
          <w:t xml:space="preserve"> = 6dB, giving a rise in total noise of 1dB</w:t>
        </w:r>
        <w:r w:rsidRPr="00AB1F7D">
          <w:rPr>
            <w:rFonts w:eastAsia="Calibri"/>
          </w:rPr>
          <w:t>.</w:t>
        </w:r>
      </w:ins>
    </w:p>
    <w:p w14:paraId="0F7AC3A7" w14:textId="77777777" w:rsidR="00521CB5" w:rsidRDefault="00521CB5" w:rsidP="00521CB5">
      <w:pPr>
        <w:pStyle w:val="B1"/>
        <w:ind w:left="936" w:firstLine="0"/>
        <w:rPr>
          <w:ins w:id="57" w:author="Bin Han_Qualcomm" w:date="2023-09-27T21:38:00Z"/>
        </w:rPr>
      </w:pPr>
      <w:ins w:id="58" w:author="Bin Han_Qualcomm" w:date="2023-09-27T21:38:00Z">
        <w:r>
          <w:t>-</w:t>
        </w:r>
        <w:r>
          <w:tab/>
        </w:r>
        <w:r w:rsidRPr="00AB1F7D">
          <w:t>X is the allowable degradation in sensitivity from legacy REFSENS requirements in dB</w:t>
        </w:r>
      </w:ins>
    </w:p>
    <w:p w14:paraId="73B09556" w14:textId="77777777" w:rsidR="00521CB5" w:rsidRDefault="00521CB5" w:rsidP="00521CB5">
      <w:pPr>
        <w:pStyle w:val="Heading4"/>
        <w:rPr>
          <w:ins w:id="59" w:author="Bin Han_Qualcomm" w:date="2023-09-27T21:38:00Z"/>
        </w:rPr>
      </w:pPr>
      <w:ins w:id="60" w:author="Bin Han_Qualcomm" w:date="2023-09-27T21:38:00Z">
        <w:r>
          <w:t>7</w:t>
        </w:r>
        <w:r w:rsidRPr="00684CEA">
          <w:t>.2.</w:t>
        </w:r>
        <w:r>
          <w:t>2</w:t>
        </w:r>
        <w:r w:rsidRPr="00684CEA">
          <w:t>.1</w:t>
        </w:r>
        <w:r>
          <w:tab/>
        </w:r>
        <w:r w:rsidRPr="00A84DD2">
          <w:t>Criteria of UE test directions</w:t>
        </w:r>
      </w:ins>
    </w:p>
    <w:p w14:paraId="585E02DF" w14:textId="68370008" w:rsidR="00521CB5" w:rsidRPr="00B51481" w:rsidRDefault="00521CB5" w:rsidP="00521CB5">
      <w:pPr>
        <w:spacing w:after="120"/>
        <w:rPr>
          <w:ins w:id="61" w:author="Bin Han_Qualcomm" w:date="2023-09-27T21:38:00Z"/>
          <w:lang w:val="en-US"/>
        </w:rPr>
      </w:pPr>
      <w:ins w:id="62" w:author="Bin Han_Qualcomm" w:date="2023-09-27T21:38:00Z">
        <w:r w:rsidRPr="00B51481">
          <w:rPr>
            <w:lang w:val="en-US"/>
          </w:rPr>
          <w:t xml:space="preserve">The test directions and </w:t>
        </w:r>
        <w:proofErr w:type="spellStart"/>
        <w:r w:rsidRPr="00B51481">
          <w:rPr>
            <w:lang w:val="en-US"/>
          </w:rPr>
          <w:t>AoA</w:t>
        </w:r>
        <w:proofErr w:type="spellEnd"/>
        <w:r w:rsidRPr="00B51481">
          <w:rPr>
            <w:lang w:val="en-US"/>
          </w:rPr>
          <w:t xml:space="preserve"> separation for demodulation test can be declared by UE. The UE declared test directions should satisfy the following 3 criteria:</w:t>
        </w:r>
      </w:ins>
    </w:p>
    <w:p w14:paraId="29A0FDF4" w14:textId="77777777" w:rsidR="00521CB5" w:rsidRDefault="00521CB5" w:rsidP="00521CB5">
      <w:pPr>
        <w:pStyle w:val="B1"/>
        <w:rPr>
          <w:ins w:id="63" w:author="Bin Han_Qualcomm" w:date="2023-09-27T21:38:00Z"/>
          <w:lang w:eastAsia="ja-JP"/>
        </w:rPr>
      </w:pPr>
      <w:ins w:id="64" w:author="Bin Han_Qualcomm" w:date="2023-09-27T21:38:00Z">
        <w:r>
          <w:rPr>
            <w:rFonts w:hint="eastAsia"/>
            <w:lang w:eastAsia="ja-JP"/>
          </w:rPr>
          <w:t></w:t>
        </w:r>
        <w:r>
          <w:rPr>
            <w:rFonts w:hint="eastAsia"/>
            <w:lang w:eastAsia="ja-JP"/>
          </w:rPr>
          <w:tab/>
        </w:r>
        <w:r>
          <w:t>-</w:t>
        </w:r>
        <w:r>
          <w:tab/>
        </w:r>
        <w:r>
          <w:rPr>
            <w:rFonts w:hint="eastAsia"/>
            <w:lang w:eastAsia="ja-JP"/>
          </w:rPr>
          <w:t>Minimum isolation shall be at least [12dB]</w:t>
        </w:r>
      </w:ins>
    </w:p>
    <w:p w14:paraId="203B446C" w14:textId="77777777" w:rsidR="00521CB5" w:rsidRDefault="00521CB5" w:rsidP="00521CB5">
      <w:pPr>
        <w:pStyle w:val="B1"/>
        <w:rPr>
          <w:ins w:id="65" w:author="Bin Han_Qualcomm" w:date="2023-09-27T21:38:00Z"/>
          <w:lang w:eastAsia="ja-JP"/>
        </w:rPr>
      </w:pPr>
      <w:ins w:id="66" w:author="Bin Han_Qualcomm" w:date="2023-09-27T21:38:00Z">
        <w:r>
          <w:rPr>
            <w:rFonts w:hint="eastAsia"/>
            <w:lang w:eastAsia="ja-JP"/>
          </w:rPr>
          <w:t></w:t>
        </w:r>
        <w:r>
          <w:rPr>
            <w:rFonts w:hint="eastAsia"/>
            <w:lang w:eastAsia="ja-JP"/>
          </w:rPr>
          <w:tab/>
        </w:r>
        <w:r>
          <w:t>-</w:t>
        </w:r>
        <w:r>
          <w:tab/>
        </w:r>
        <w:r>
          <w:rPr>
            <w:rFonts w:hint="eastAsia"/>
            <w:lang w:eastAsia="ja-JP"/>
          </w:rPr>
          <w:t>Rank number shall be higher or same as intended rank for a given test case</w:t>
        </w:r>
      </w:ins>
    </w:p>
    <w:p w14:paraId="3FF5D8AB" w14:textId="36030677" w:rsidR="00B51481" w:rsidRPr="00521CB5" w:rsidRDefault="00521CB5" w:rsidP="00521CB5">
      <w:pPr>
        <w:pStyle w:val="B1"/>
        <w:rPr>
          <w:lang w:eastAsia="ja-JP"/>
        </w:rPr>
      </w:pPr>
      <w:ins w:id="67" w:author="Bin Han_Qualcomm" w:date="2023-09-27T21:38:00Z">
        <w:r>
          <w:rPr>
            <w:rFonts w:hint="eastAsia"/>
            <w:lang w:eastAsia="ja-JP"/>
          </w:rPr>
          <w:t></w:t>
        </w:r>
        <w:r>
          <w:rPr>
            <w:rFonts w:hint="eastAsia"/>
            <w:lang w:eastAsia="ja-JP"/>
          </w:rPr>
          <w:tab/>
        </w:r>
        <w:r>
          <w:t>-</w:t>
        </w:r>
        <w:r>
          <w:tab/>
        </w:r>
        <w:r>
          <w:rPr>
            <w:rFonts w:hint="eastAsia"/>
            <w:lang w:eastAsia="ja-JP"/>
          </w:rPr>
          <w:t xml:space="preserve">Each direction of </w:t>
        </w:r>
        <w:proofErr w:type="spellStart"/>
        <w:r>
          <w:rPr>
            <w:rFonts w:hint="eastAsia"/>
            <w:lang w:eastAsia="ja-JP"/>
          </w:rPr>
          <w:t>AoA</w:t>
        </w:r>
        <w:proofErr w:type="spellEnd"/>
        <w:r>
          <w:rPr>
            <w:rFonts w:hint="eastAsia"/>
            <w:lang w:eastAsia="ja-JP"/>
          </w:rPr>
          <w:t xml:space="preserve"> pair shall pass legacy REFSENS requirements with X dB degradation.</w:t>
        </w:r>
      </w:ins>
    </w:p>
    <w:p w14:paraId="5F0893BC" w14:textId="77777777" w:rsidR="00BB7A2D" w:rsidRDefault="00BB7A2D" w:rsidP="00BB7A2D">
      <w:pPr>
        <w:rPr>
          <w:lang w:val="en-US"/>
        </w:rPr>
      </w:pPr>
      <w:r w:rsidRPr="00B829F3">
        <w:rPr>
          <w:color w:val="FF0000"/>
        </w:rPr>
        <w:t>---------------------------------------------------------End of the changes---------------------------------------------------------------</w:t>
      </w:r>
    </w:p>
    <w:p w14:paraId="065FEB53" w14:textId="1AEF2834" w:rsidR="006842E9" w:rsidRPr="00BB7A2D" w:rsidRDefault="006842E9">
      <w:pPr>
        <w:spacing w:after="0"/>
        <w:rPr>
          <w:lang w:eastAsia="en-GB"/>
        </w:rPr>
      </w:pPr>
    </w:p>
    <w:sectPr w:rsidR="006842E9" w:rsidRPr="00BB7A2D"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D2BE0" w14:textId="77777777" w:rsidR="000D6110" w:rsidRDefault="000D6110">
      <w:r>
        <w:separator/>
      </w:r>
    </w:p>
  </w:endnote>
  <w:endnote w:type="continuationSeparator" w:id="0">
    <w:p w14:paraId="0BC1D4E4" w14:textId="77777777" w:rsidR="000D6110" w:rsidRDefault="000D6110">
      <w:r>
        <w:continuationSeparator/>
      </w:r>
    </w:p>
  </w:endnote>
  <w:endnote w:type="continuationNotice" w:id="1">
    <w:p w14:paraId="6EE6919A" w14:textId="77777777" w:rsidR="000D6110" w:rsidRDefault="000D61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A207A" w14:textId="77777777" w:rsidR="000D6110" w:rsidRDefault="000D6110">
      <w:r>
        <w:separator/>
      </w:r>
    </w:p>
  </w:footnote>
  <w:footnote w:type="continuationSeparator" w:id="0">
    <w:p w14:paraId="09677B1B" w14:textId="77777777" w:rsidR="000D6110" w:rsidRDefault="000D6110">
      <w:r>
        <w:continuationSeparator/>
      </w:r>
    </w:p>
  </w:footnote>
  <w:footnote w:type="continuationNotice" w:id="1">
    <w:p w14:paraId="77DB0C1B" w14:textId="77777777" w:rsidR="000D6110" w:rsidRDefault="000D61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D09DE"/>
    <w:multiLevelType w:val="hybridMultilevel"/>
    <w:tmpl w:val="9686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F16D3"/>
    <w:multiLevelType w:val="hybridMultilevel"/>
    <w:tmpl w:val="AE46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0668B"/>
    <w:multiLevelType w:val="hybridMultilevel"/>
    <w:tmpl w:val="DB10A4A4"/>
    <w:lvl w:ilvl="0" w:tplc="DA7442EE">
      <w:start w:val="1"/>
      <w:numFmt w:val="decimal"/>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A1D88"/>
    <w:multiLevelType w:val="hybridMultilevel"/>
    <w:tmpl w:val="366E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71F11"/>
    <w:multiLevelType w:val="hybridMultilevel"/>
    <w:tmpl w:val="276CE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38178F"/>
    <w:multiLevelType w:val="hybridMultilevel"/>
    <w:tmpl w:val="7888676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8CA5EF"/>
    <w:multiLevelType w:val="hybridMultilevel"/>
    <w:tmpl w:val="0264F526"/>
    <w:lvl w:ilvl="0" w:tplc="7BFCF2F0">
      <w:start w:val="1"/>
      <w:numFmt w:val="decimal"/>
      <w:lvlText w:val="[%1]"/>
      <w:lvlJc w:val="left"/>
      <w:pPr>
        <w:ind w:left="720" w:hanging="360"/>
      </w:pPr>
    </w:lvl>
    <w:lvl w:ilvl="1" w:tplc="82A0B3C6">
      <w:start w:val="1"/>
      <w:numFmt w:val="lowerLetter"/>
      <w:lvlText w:val="%2."/>
      <w:lvlJc w:val="left"/>
      <w:pPr>
        <w:ind w:left="1440" w:hanging="360"/>
      </w:pPr>
    </w:lvl>
    <w:lvl w:ilvl="2" w:tplc="532E77E6">
      <w:start w:val="1"/>
      <w:numFmt w:val="lowerRoman"/>
      <w:lvlText w:val="%3."/>
      <w:lvlJc w:val="right"/>
      <w:pPr>
        <w:ind w:left="2160" w:hanging="180"/>
      </w:pPr>
    </w:lvl>
    <w:lvl w:ilvl="3" w:tplc="2F729494">
      <w:start w:val="1"/>
      <w:numFmt w:val="decimal"/>
      <w:lvlText w:val="%4."/>
      <w:lvlJc w:val="left"/>
      <w:pPr>
        <w:ind w:left="2880" w:hanging="360"/>
      </w:pPr>
    </w:lvl>
    <w:lvl w:ilvl="4" w:tplc="9D1604F2">
      <w:start w:val="1"/>
      <w:numFmt w:val="lowerLetter"/>
      <w:lvlText w:val="%5."/>
      <w:lvlJc w:val="left"/>
      <w:pPr>
        <w:ind w:left="3600" w:hanging="360"/>
      </w:pPr>
    </w:lvl>
    <w:lvl w:ilvl="5" w:tplc="FA842E9E">
      <w:start w:val="1"/>
      <w:numFmt w:val="lowerRoman"/>
      <w:lvlText w:val="%6."/>
      <w:lvlJc w:val="right"/>
      <w:pPr>
        <w:ind w:left="4320" w:hanging="180"/>
      </w:pPr>
    </w:lvl>
    <w:lvl w:ilvl="6" w:tplc="D46CB0AC">
      <w:start w:val="1"/>
      <w:numFmt w:val="decimal"/>
      <w:lvlText w:val="%7."/>
      <w:lvlJc w:val="left"/>
      <w:pPr>
        <w:ind w:left="5040" w:hanging="360"/>
      </w:pPr>
    </w:lvl>
    <w:lvl w:ilvl="7" w:tplc="2A102DD2">
      <w:start w:val="1"/>
      <w:numFmt w:val="lowerLetter"/>
      <w:lvlText w:val="%8."/>
      <w:lvlJc w:val="left"/>
      <w:pPr>
        <w:ind w:left="5760" w:hanging="360"/>
      </w:pPr>
    </w:lvl>
    <w:lvl w:ilvl="8" w:tplc="50E4C5A4">
      <w:start w:val="1"/>
      <w:numFmt w:val="lowerRoman"/>
      <w:lvlText w:val="%9."/>
      <w:lvlJc w:val="right"/>
      <w:pPr>
        <w:ind w:left="6480" w:hanging="180"/>
      </w:pPr>
    </w:lvl>
  </w:abstractNum>
  <w:abstractNum w:abstractNumId="13" w15:restartNumberingAfterBreak="0">
    <w:nsid w:val="4236590F"/>
    <w:multiLevelType w:val="hybridMultilevel"/>
    <w:tmpl w:val="4830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BB600A"/>
    <w:multiLevelType w:val="hybridMultilevel"/>
    <w:tmpl w:val="5D82A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BC35A3"/>
    <w:multiLevelType w:val="hybridMultilevel"/>
    <w:tmpl w:val="B4861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4ED910D8"/>
    <w:multiLevelType w:val="hybridMultilevel"/>
    <w:tmpl w:val="3224F4BC"/>
    <w:lvl w:ilvl="0" w:tplc="83EEE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630176"/>
    <w:multiLevelType w:val="hybridMultilevel"/>
    <w:tmpl w:val="4830B2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B73482"/>
    <w:multiLevelType w:val="hybridMultilevel"/>
    <w:tmpl w:val="BD7E13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E5F211B"/>
    <w:multiLevelType w:val="hybridMultilevel"/>
    <w:tmpl w:val="9DEC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423F6"/>
    <w:multiLevelType w:val="hybridMultilevel"/>
    <w:tmpl w:val="FC3E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D042B8"/>
    <w:multiLevelType w:val="hybridMultilevel"/>
    <w:tmpl w:val="5EF0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8C7713"/>
    <w:multiLevelType w:val="hybridMultilevel"/>
    <w:tmpl w:val="7518B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7B7A93"/>
    <w:multiLevelType w:val="multilevel"/>
    <w:tmpl w:val="5872A6A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126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D5283C"/>
    <w:multiLevelType w:val="hybridMultilevel"/>
    <w:tmpl w:val="6960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6"/>
  </w:num>
  <w:num w:numId="2" w16cid:durableId="1818299601">
    <w:abstractNumId w:val="30"/>
  </w:num>
  <w:num w:numId="3" w16cid:durableId="822310547">
    <w:abstractNumId w:val="19"/>
  </w:num>
  <w:num w:numId="4" w16cid:durableId="1022324696">
    <w:abstractNumId w:val="9"/>
  </w:num>
  <w:num w:numId="5" w16cid:durableId="1224174323">
    <w:abstractNumId w:val="4"/>
  </w:num>
  <w:num w:numId="6" w16cid:durableId="789395670">
    <w:abstractNumId w:val="25"/>
  </w:num>
  <w:num w:numId="7" w16cid:durableId="1395664146">
    <w:abstractNumId w:val="10"/>
  </w:num>
  <w:num w:numId="8" w16cid:durableId="1404523643">
    <w:abstractNumId w:val="18"/>
  </w:num>
  <w:num w:numId="9" w16cid:durableId="543058064">
    <w:abstractNumId w:val="33"/>
  </w:num>
  <w:num w:numId="10" w16cid:durableId="185564226">
    <w:abstractNumId w:val="29"/>
  </w:num>
  <w:num w:numId="11" w16cid:durableId="165559958">
    <w:abstractNumId w:val="28"/>
  </w:num>
  <w:num w:numId="12" w16cid:durableId="613631309">
    <w:abstractNumId w:val="0"/>
  </w:num>
  <w:num w:numId="13" w16cid:durableId="23218209">
    <w:abstractNumId w:val="23"/>
  </w:num>
  <w:num w:numId="14" w16cid:durableId="1974825072">
    <w:abstractNumId w:val="11"/>
  </w:num>
  <w:num w:numId="15" w16cid:durableId="1363087755">
    <w:abstractNumId w:val="21"/>
  </w:num>
  <w:num w:numId="16" w16cid:durableId="946277362">
    <w:abstractNumId w:val="22"/>
  </w:num>
  <w:num w:numId="17" w16cid:durableId="1729920205">
    <w:abstractNumId w:val="13"/>
  </w:num>
  <w:num w:numId="18" w16cid:durableId="1253662544">
    <w:abstractNumId w:val="17"/>
  </w:num>
  <w:num w:numId="19" w16cid:durableId="133060761">
    <w:abstractNumId w:val="12"/>
  </w:num>
  <w:num w:numId="20" w16cid:durableId="1448549287">
    <w:abstractNumId w:val="5"/>
  </w:num>
  <w:num w:numId="21" w16cid:durableId="1214580115">
    <w:abstractNumId w:val="15"/>
  </w:num>
  <w:num w:numId="22" w16cid:durableId="1613585904">
    <w:abstractNumId w:val="20"/>
  </w:num>
  <w:num w:numId="23" w16cid:durableId="1469974005">
    <w:abstractNumId w:val="28"/>
  </w:num>
  <w:num w:numId="24" w16cid:durableId="962880810">
    <w:abstractNumId w:val="28"/>
  </w:num>
  <w:num w:numId="25" w16cid:durableId="1885480900">
    <w:abstractNumId w:val="28"/>
  </w:num>
  <w:num w:numId="26" w16cid:durableId="1232352167">
    <w:abstractNumId w:val="28"/>
  </w:num>
  <w:num w:numId="27" w16cid:durableId="637954921">
    <w:abstractNumId w:val="28"/>
  </w:num>
  <w:num w:numId="28" w16cid:durableId="1242642487">
    <w:abstractNumId w:val="28"/>
  </w:num>
  <w:num w:numId="29" w16cid:durableId="92240552">
    <w:abstractNumId w:val="28"/>
  </w:num>
  <w:num w:numId="30" w16cid:durableId="598177325">
    <w:abstractNumId w:val="15"/>
  </w:num>
  <w:num w:numId="31" w16cid:durableId="1072777591">
    <w:abstractNumId w:val="2"/>
  </w:num>
  <w:num w:numId="32" w16cid:durableId="1517500267">
    <w:abstractNumId w:val="28"/>
  </w:num>
  <w:num w:numId="33" w16cid:durableId="1015503061">
    <w:abstractNumId w:val="24"/>
  </w:num>
  <w:num w:numId="34" w16cid:durableId="709497093">
    <w:abstractNumId w:val="6"/>
  </w:num>
  <w:num w:numId="35" w16cid:durableId="1525441199">
    <w:abstractNumId w:val="8"/>
  </w:num>
  <w:num w:numId="36" w16cid:durableId="284503470">
    <w:abstractNumId w:val="28"/>
  </w:num>
  <w:num w:numId="37" w16cid:durableId="986278525">
    <w:abstractNumId w:val="32"/>
  </w:num>
  <w:num w:numId="38" w16cid:durableId="1312904561">
    <w:abstractNumId w:val="1"/>
  </w:num>
  <w:num w:numId="39" w16cid:durableId="1530680301">
    <w:abstractNumId w:val="31"/>
  </w:num>
  <w:num w:numId="40" w16cid:durableId="1816945121">
    <w:abstractNumId w:val="16"/>
  </w:num>
  <w:num w:numId="41" w16cid:durableId="441728635">
    <w:abstractNumId w:val="14"/>
  </w:num>
  <w:num w:numId="42" w16cid:durableId="1587307300">
    <w:abstractNumId w:val="7"/>
  </w:num>
  <w:num w:numId="43" w16cid:durableId="1090004331">
    <w:abstractNumId w:val="3"/>
  </w:num>
  <w:num w:numId="44" w16cid:durableId="19014800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78097073">
    <w:abstractNumId w:val="28"/>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05313530">
    <w:abstractNumId w:val="2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 Han_Qualcomm">
    <w15:presenceInfo w15:providerId="None" w15:userId="Bin Han_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285"/>
    <w:rsid w:val="000005B6"/>
    <w:rsid w:val="00000717"/>
    <w:rsid w:val="00000775"/>
    <w:rsid w:val="00000A08"/>
    <w:rsid w:val="00000A21"/>
    <w:rsid w:val="00000BCD"/>
    <w:rsid w:val="00000BD9"/>
    <w:rsid w:val="00000EAB"/>
    <w:rsid w:val="00001220"/>
    <w:rsid w:val="00001461"/>
    <w:rsid w:val="000015CD"/>
    <w:rsid w:val="000019F6"/>
    <w:rsid w:val="00001AF3"/>
    <w:rsid w:val="00001BCE"/>
    <w:rsid w:val="00001D3C"/>
    <w:rsid w:val="00001F5A"/>
    <w:rsid w:val="000023A6"/>
    <w:rsid w:val="000025CD"/>
    <w:rsid w:val="0000301D"/>
    <w:rsid w:val="00003079"/>
    <w:rsid w:val="0000334A"/>
    <w:rsid w:val="00003883"/>
    <w:rsid w:val="00003945"/>
    <w:rsid w:val="00003AE4"/>
    <w:rsid w:val="00004324"/>
    <w:rsid w:val="0000432F"/>
    <w:rsid w:val="000045BD"/>
    <w:rsid w:val="00004689"/>
    <w:rsid w:val="00004796"/>
    <w:rsid w:val="00004A68"/>
    <w:rsid w:val="00004FA6"/>
    <w:rsid w:val="000050EA"/>
    <w:rsid w:val="000056D8"/>
    <w:rsid w:val="000057C0"/>
    <w:rsid w:val="000057E1"/>
    <w:rsid w:val="00005A72"/>
    <w:rsid w:val="00005AF2"/>
    <w:rsid w:val="00005C54"/>
    <w:rsid w:val="00006110"/>
    <w:rsid w:val="00006186"/>
    <w:rsid w:val="00006198"/>
    <w:rsid w:val="000061FF"/>
    <w:rsid w:val="000063A5"/>
    <w:rsid w:val="0000667F"/>
    <w:rsid w:val="00006691"/>
    <w:rsid w:val="00006710"/>
    <w:rsid w:val="00006912"/>
    <w:rsid w:val="00006C4A"/>
    <w:rsid w:val="00006F27"/>
    <w:rsid w:val="00007227"/>
    <w:rsid w:val="00007348"/>
    <w:rsid w:val="00007E7A"/>
    <w:rsid w:val="000101C7"/>
    <w:rsid w:val="0001041A"/>
    <w:rsid w:val="00010899"/>
    <w:rsid w:val="00010C06"/>
    <w:rsid w:val="00010DEA"/>
    <w:rsid w:val="00010E24"/>
    <w:rsid w:val="00010EE0"/>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3C9"/>
    <w:rsid w:val="0001348B"/>
    <w:rsid w:val="000136E0"/>
    <w:rsid w:val="00013896"/>
    <w:rsid w:val="000138F3"/>
    <w:rsid w:val="0001397A"/>
    <w:rsid w:val="000139E4"/>
    <w:rsid w:val="00013A12"/>
    <w:rsid w:val="00013BEF"/>
    <w:rsid w:val="00013E43"/>
    <w:rsid w:val="0001409E"/>
    <w:rsid w:val="0001438B"/>
    <w:rsid w:val="00014433"/>
    <w:rsid w:val="0001465F"/>
    <w:rsid w:val="00014670"/>
    <w:rsid w:val="00014EEA"/>
    <w:rsid w:val="00014FFF"/>
    <w:rsid w:val="000150A1"/>
    <w:rsid w:val="00015551"/>
    <w:rsid w:val="00015961"/>
    <w:rsid w:val="00015971"/>
    <w:rsid w:val="000159D7"/>
    <w:rsid w:val="00015D43"/>
    <w:rsid w:val="00015D58"/>
    <w:rsid w:val="000162FA"/>
    <w:rsid w:val="000167AB"/>
    <w:rsid w:val="000167F5"/>
    <w:rsid w:val="00016A3A"/>
    <w:rsid w:val="00017234"/>
    <w:rsid w:val="0001723C"/>
    <w:rsid w:val="000173E6"/>
    <w:rsid w:val="00017A58"/>
    <w:rsid w:val="00017B98"/>
    <w:rsid w:val="00017CD3"/>
    <w:rsid w:val="00017D7B"/>
    <w:rsid w:val="00017D9A"/>
    <w:rsid w:val="00017E35"/>
    <w:rsid w:val="000201DA"/>
    <w:rsid w:val="00020272"/>
    <w:rsid w:val="000202CC"/>
    <w:rsid w:val="00020464"/>
    <w:rsid w:val="00020479"/>
    <w:rsid w:val="0002059B"/>
    <w:rsid w:val="000205AB"/>
    <w:rsid w:val="00020690"/>
    <w:rsid w:val="000207B6"/>
    <w:rsid w:val="00020AA5"/>
    <w:rsid w:val="00020CF1"/>
    <w:rsid w:val="00020D49"/>
    <w:rsid w:val="00020F74"/>
    <w:rsid w:val="00021057"/>
    <w:rsid w:val="00021556"/>
    <w:rsid w:val="00021639"/>
    <w:rsid w:val="000216A8"/>
    <w:rsid w:val="0002180A"/>
    <w:rsid w:val="00022049"/>
    <w:rsid w:val="00022065"/>
    <w:rsid w:val="00022509"/>
    <w:rsid w:val="000225F6"/>
    <w:rsid w:val="00022D39"/>
    <w:rsid w:val="00022E88"/>
    <w:rsid w:val="0002327D"/>
    <w:rsid w:val="000233AC"/>
    <w:rsid w:val="000234EF"/>
    <w:rsid w:val="0002356B"/>
    <w:rsid w:val="000237E6"/>
    <w:rsid w:val="000239B0"/>
    <w:rsid w:val="00023A94"/>
    <w:rsid w:val="00023C5B"/>
    <w:rsid w:val="00023E07"/>
    <w:rsid w:val="00023F5F"/>
    <w:rsid w:val="00024046"/>
    <w:rsid w:val="000240BF"/>
    <w:rsid w:val="00024120"/>
    <w:rsid w:val="000246F5"/>
    <w:rsid w:val="000247BB"/>
    <w:rsid w:val="000248B2"/>
    <w:rsid w:val="000248B7"/>
    <w:rsid w:val="000248EA"/>
    <w:rsid w:val="00024961"/>
    <w:rsid w:val="00024F99"/>
    <w:rsid w:val="00024FF2"/>
    <w:rsid w:val="00025081"/>
    <w:rsid w:val="000254CF"/>
    <w:rsid w:val="00025E73"/>
    <w:rsid w:val="00025EC2"/>
    <w:rsid w:val="00025F85"/>
    <w:rsid w:val="00025F89"/>
    <w:rsid w:val="00025FBE"/>
    <w:rsid w:val="00026135"/>
    <w:rsid w:val="00026258"/>
    <w:rsid w:val="00026854"/>
    <w:rsid w:val="00026945"/>
    <w:rsid w:val="00026BD7"/>
    <w:rsid w:val="00026BDF"/>
    <w:rsid w:val="00026DB4"/>
    <w:rsid w:val="00027229"/>
    <w:rsid w:val="000272F8"/>
    <w:rsid w:val="0002735A"/>
    <w:rsid w:val="000274AD"/>
    <w:rsid w:val="000279C8"/>
    <w:rsid w:val="00027B9A"/>
    <w:rsid w:val="00027F27"/>
    <w:rsid w:val="00030002"/>
    <w:rsid w:val="00030120"/>
    <w:rsid w:val="00030138"/>
    <w:rsid w:val="00030390"/>
    <w:rsid w:val="00030480"/>
    <w:rsid w:val="000305B5"/>
    <w:rsid w:val="00031028"/>
    <w:rsid w:val="00031046"/>
    <w:rsid w:val="0003108E"/>
    <w:rsid w:val="000311C6"/>
    <w:rsid w:val="000312AE"/>
    <w:rsid w:val="0003159E"/>
    <w:rsid w:val="000317A7"/>
    <w:rsid w:val="000319D2"/>
    <w:rsid w:val="00031AF6"/>
    <w:rsid w:val="00031D46"/>
    <w:rsid w:val="00031DBE"/>
    <w:rsid w:val="0003248D"/>
    <w:rsid w:val="000325B5"/>
    <w:rsid w:val="0003260B"/>
    <w:rsid w:val="00032882"/>
    <w:rsid w:val="00032916"/>
    <w:rsid w:val="0003298C"/>
    <w:rsid w:val="0003352E"/>
    <w:rsid w:val="0003367D"/>
    <w:rsid w:val="0003375A"/>
    <w:rsid w:val="00033B9A"/>
    <w:rsid w:val="00033DC5"/>
    <w:rsid w:val="00033E89"/>
    <w:rsid w:val="00034479"/>
    <w:rsid w:val="000344EF"/>
    <w:rsid w:val="0003455B"/>
    <w:rsid w:val="00034579"/>
    <w:rsid w:val="00034928"/>
    <w:rsid w:val="00034ADC"/>
    <w:rsid w:val="00034CD8"/>
    <w:rsid w:val="00034D4C"/>
    <w:rsid w:val="00034F8D"/>
    <w:rsid w:val="0003548B"/>
    <w:rsid w:val="0003558C"/>
    <w:rsid w:val="000355E3"/>
    <w:rsid w:val="000356CD"/>
    <w:rsid w:val="00035828"/>
    <w:rsid w:val="00035E4B"/>
    <w:rsid w:val="0003618D"/>
    <w:rsid w:val="00036394"/>
    <w:rsid w:val="00036514"/>
    <w:rsid w:val="0003668C"/>
    <w:rsid w:val="00036B2E"/>
    <w:rsid w:val="00036F82"/>
    <w:rsid w:val="000372DF"/>
    <w:rsid w:val="000376A9"/>
    <w:rsid w:val="00037831"/>
    <w:rsid w:val="000378CF"/>
    <w:rsid w:val="0003794F"/>
    <w:rsid w:val="000379F8"/>
    <w:rsid w:val="00037B35"/>
    <w:rsid w:val="00037B46"/>
    <w:rsid w:val="00037BDA"/>
    <w:rsid w:val="00037BEB"/>
    <w:rsid w:val="00037E71"/>
    <w:rsid w:val="00037F8C"/>
    <w:rsid w:val="00040A4D"/>
    <w:rsid w:val="00040B95"/>
    <w:rsid w:val="00040C77"/>
    <w:rsid w:val="00040C89"/>
    <w:rsid w:val="00040D4A"/>
    <w:rsid w:val="00040DD3"/>
    <w:rsid w:val="00040DF8"/>
    <w:rsid w:val="000415AD"/>
    <w:rsid w:val="00041D2F"/>
    <w:rsid w:val="00041D66"/>
    <w:rsid w:val="00041FB7"/>
    <w:rsid w:val="000420FB"/>
    <w:rsid w:val="000425D4"/>
    <w:rsid w:val="0004265C"/>
    <w:rsid w:val="0004273E"/>
    <w:rsid w:val="0004293B"/>
    <w:rsid w:val="00043184"/>
    <w:rsid w:val="000431AE"/>
    <w:rsid w:val="00043720"/>
    <w:rsid w:val="0004380F"/>
    <w:rsid w:val="00043B7D"/>
    <w:rsid w:val="00043D07"/>
    <w:rsid w:val="00043F90"/>
    <w:rsid w:val="000445A0"/>
    <w:rsid w:val="000446FD"/>
    <w:rsid w:val="00044836"/>
    <w:rsid w:val="00044C7A"/>
    <w:rsid w:val="00044F3C"/>
    <w:rsid w:val="0004511D"/>
    <w:rsid w:val="00045318"/>
    <w:rsid w:val="000455EC"/>
    <w:rsid w:val="00045774"/>
    <w:rsid w:val="00045864"/>
    <w:rsid w:val="00045ED0"/>
    <w:rsid w:val="00045F73"/>
    <w:rsid w:val="000461D8"/>
    <w:rsid w:val="00046549"/>
    <w:rsid w:val="000465A4"/>
    <w:rsid w:val="00046743"/>
    <w:rsid w:val="00046B0D"/>
    <w:rsid w:val="00046E4D"/>
    <w:rsid w:val="0004747B"/>
    <w:rsid w:val="0004777C"/>
    <w:rsid w:val="000477A6"/>
    <w:rsid w:val="0004795F"/>
    <w:rsid w:val="00047A40"/>
    <w:rsid w:val="00047BD8"/>
    <w:rsid w:val="00047D76"/>
    <w:rsid w:val="00050443"/>
    <w:rsid w:val="00050685"/>
    <w:rsid w:val="000507A4"/>
    <w:rsid w:val="00051030"/>
    <w:rsid w:val="000513E2"/>
    <w:rsid w:val="00051462"/>
    <w:rsid w:val="0005149A"/>
    <w:rsid w:val="000517FB"/>
    <w:rsid w:val="0005188B"/>
    <w:rsid w:val="000518CE"/>
    <w:rsid w:val="00051D36"/>
    <w:rsid w:val="00051FC3"/>
    <w:rsid w:val="00052567"/>
    <w:rsid w:val="00052796"/>
    <w:rsid w:val="000528D5"/>
    <w:rsid w:val="00052EC4"/>
    <w:rsid w:val="00053071"/>
    <w:rsid w:val="0005309E"/>
    <w:rsid w:val="0005325E"/>
    <w:rsid w:val="0005387F"/>
    <w:rsid w:val="00053949"/>
    <w:rsid w:val="00053951"/>
    <w:rsid w:val="00053C3F"/>
    <w:rsid w:val="00053DFE"/>
    <w:rsid w:val="00053E42"/>
    <w:rsid w:val="0005400D"/>
    <w:rsid w:val="000540BD"/>
    <w:rsid w:val="000549BA"/>
    <w:rsid w:val="00054A8E"/>
    <w:rsid w:val="00054BB5"/>
    <w:rsid w:val="000550EF"/>
    <w:rsid w:val="00055130"/>
    <w:rsid w:val="0005565F"/>
    <w:rsid w:val="00055B21"/>
    <w:rsid w:val="00055C4E"/>
    <w:rsid w:val="00055EBD"/>
    <w:rsid w:val="000562FA"/>
    <w:rsid w:val="00056377"/>
    <w:rsid w:val="000563C6"/>
    <w:rsid w:val="0005657A"/>
    <w:rsid w:val="000568B5"/>
    <w:rsid w:val="000568FE"/>
    <w:rsid w:val="00056E05"/>
    <w:rsid w:val="00056FFB"/>
    <w:rsid w:val="00057DE6"/>
    <w:rsid w:val="00057E84"/>
    <w:rsid w:val="00057F45"/>
    <w:rsid w:val="00057FCD"/>
    <w:rsid w:val="000601B0"/>
    <w:rsid w:val="00060224"/>
    <w:rsid w:val="00060522"/>
    <w:rsid w:val="00060B77"/>
    <w:rsid w:val="00060DD4"/>
    <w:rsid w:val="00060DF6"/>
    <w:rsid w:val="000611CC"/>
    <w:rsid w:val="00061296"/>
    <w:rsid w:val="0006137F"/>
    <w:rsid w:val="0006161E"/>
    <w:rsid w:val="00061767"/>
    <w:rsid w:val="00061977"/>
    <w:rsid w:val="00061BB1"/>
    <w:rsid w:val="000622A3"/>
    <w:rsid w:val="00062B5E"/>
    <w:rsid w:val="00062B7F"/>
    <w:rsid w:val="00062E5A"/>
    <w:rsid w:val="00062F3C"/>
    <w:rsid w:val="00062F52"/>
    <w:rsid w:val="0006313F"/>
    <w:rsid w:val="00063621"/>
    <w:rsid w:val="000636F3"/>
    <w:rsid w:val="0006386E"/>
    <w:rsid w:val="00063999"/>
    <w:rsid w:val="00063C72"/>
    <w:rsid w:val="00063DC0"/>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1D4"/>
    <w:rsid w:val="0006534F"/>
    <w:rsid w:val="000654B6"/>
    <w:rsid w:val="00065519"/>
    <w:rsid w:val="000655DB"/>
    <w:rsid w:val="00065C72"/>
    <w:rsid w:val="0006602A"/>
    <w:rsid w:val="00066548"/>
    <w:rsid w:val="00066BA7"/>
    <w:rsid w:val="00066CBD"/>
    <w:rsid w:val="00066EEB"/>
    <w:rsid w:val="00066F4C"/>
    <w:rsid w:val="000671AA"/>
    <w:rsid w:val="000677B1"/>
    <w:rsid w:val="00067A94"/>
    <w:rsid w:val="00067B98"/>
    <w:rsid w:val="00067D3B"/>
    <w:rsid w:val="0007009D"/>
    <w:rsid w:val="00070561"/>
    <w:rsid w:val="000705BE"/>
    <w:rsid w:val="000705EB"/>
    <w:rsid w:val="00070A7F"/>
    <w:rsid w:val="00070B8A"/>
    <w:rsid w:val="00070ECC"/>
    <w:rsid w:val="00070F32"/>
    <w:rsid w:val="00070F4C"/>
    <w:rsid w:val="000712BA"/>
    <w:rsid w:val="000713A4"/>
    <w:rsid w:val="00071BD5"/>
    <w:rsid w:val="00071C9B"/>
    <w:rsid w:val="00071F99"/>
    <w:rsid w:val="00072093"/>
    <w:rsid w:val="000722DE"/>
    <w:rsid w:val="000724BF"/>
    <w:rsid w:val="00072608"/>
    <w:rsid w:val="000728D9"/>
    <w:rsid w:val="00072D2F"/>
    <w:rsid w:val="00073188"/>
    <w:rsid w:val="000735B8"/>
    <w:rsid w:val="000737A6"/>
    <w:rsid w:val="000737C6"/>
    <w:rsid w:val="000737DA"/>
    <w:rsid w:val="00074069"/>
    <w:rsid w:val="000744B3"/>
    <w:rsid w:val="00074601"/>
    <w:rsid w:val="00074821"/>
    <w:rsid w:val="0007494E"/>
    <w:rsid w:val="00074A5F"/>
    <w:rsid w:val="000752FB"/>
    <w:rsid w:val="000753CE"/>
    <w:rsid w:val="0007555F"/>
    <w:rsid w:val="000755CC"/>
    <w:rsid w:val="00075845"/>
    <w:rsid w:val="00075AC5"/>
    <w:rsid w:val="000765D8"/>
    <w:rsid w:val="00076819"/>
    <w:rsid w:val="00076A68"/>
    <w:rsid w:val="00076DB9"/>
    <w:rsid w:val="00076EAA"/>
    <w:rsid w:val="00077233"/>
    <w:rsid w:val="00077250"/>
    <w:rsid w:val="0007761F"/>
    <w:rsid w:val="00077987"/>
    <w:rsid w:val="00077FE0"/>
    <w:rsid w:val="00080E84"/>
    <w:rsid w:val="0008101A"/>
    <w:rsid w:val="0008130D"/>
    <w:rsid w:val="00081AE2"/>
    <w:rsid w:val="00081B69"/>
    <w:rsid w:val="00081C3C"/>
    <w:rsid w:val="00081E58"/>
    <w:rsid w:val="00081F04"/>
    <w:rsid w:val="00081F5F"/>
    <w:rsid w:val="00081FDB"/>
    <w:rsid w:val="00082535"/>
    <w:rsid w:val="00082A8A"/>
    <w:rsid w:val="00082CE8"/>
    <w:rsid w:val="0008307D"/>
    <w:rsid w:val="000836AF"/>
    <w:rsid w:val="000837A5"/>
    <w:rsid w:val="00083A52"/>
    <w:rsid w:val="00083F22"/>
    <w:rsid w:val="00083F57"/>
    <w:rsid w:val="000841A8"/>
    <w:rsid w:val="00084301"/>
    <w:rsid w:val="0008452A"/>
    <w:rsid w:val="00084BE4"/>
    <w:rsid w:val="00084E55"/>
    <w:rsid w:val="00085045"/>
    <w:rsid w:val="00085396"/>
    <w:rsid w:val="0008544F"/>
    <w:rsid w:val="00085822"/>
    <w:rsid w:val="00085AA3"/>
    <w:rsid w:val="00085B13"/>
    <w:rsid w:val="00085B3A"/>
    <w:rsid w:val="00085C24"/>
    <w:rsid w:val="00085DB7"/>
    <w:rsid w:val="000863AC"/>
    <w:rsid w:val="0008671D"/>
    <w:rsid w:val="0008682B"/>
    <w:rsid w:val="0008685A"/>
    <w:rsid w:val="00086A08"/>
    <w:rsid w:val="00086E6D"/>
    <w:rsid w:val="00087041"/>
    <w:rsid w:val="00087060"/>
    <w:rsid w:val="000875BF"/>
    <w:rsid w:val="0008765E"/>
    <w:rsid w:val="00087869"/>
    <w:rsid w:val="00087D47"/>
    <w:rsid w:val="00087D7E"/>
    <w:rsid w:val="00087DAF"/>
    <w:rsid w:val="000900B8"/>
    <w:rsid w:val="00090183"/>
    <w:rsid w:val="00090756"/>
    <w:rsid w:val="00090815"/>
    <w:rsid w:val="00090BB8"/>
    <w:rsid w:val="00090BEF"/>
    <w:rsid w:val="00091017"/>
    <w:rsid w:val="00091259"/>
    <w:rsid w:val="000914B4"/>
    <w:rsid w:val="0009184D"/>
    <w:rsid w:val="0009196D"/>
    <w:rsid w:val="0009232D"/>
    <w:rsid w:val="000925A0"/>
    <w:rsid w:val="00092919"/>
    <w:rsid w:val="00092BA4"/>
    <w:rsid w:val="00092DCA"/>
    <w:rsid w:val="00092E07"/>
    <w:rsid w:val="00092F78"/>
    <w:rsid w:val="00093380"/>
    <w:rsid w:val="000937D2"/>
    <w:rsid w:val="00093910"/>
    <w:rsid w:val="00093B22"/>
    <w:rsid w:val="00093FAD"/>
    <w:rsid w:val="000940C0"/>
    <w:rsid w:val="0009445E"/>
    <w:rsid w:val="0009458D"/>
    <w:rsid w:val="00094C11"/>
    <w:rsid w:val="00094C27"/>
    <w:rsid w:val="00094DE4"/>
    <w:rsid w:val="00094FFF"/>
    <w:rsid w:val="000952B9"/>
    <w:rsid w:val="00095315"/>
    <w:rsid w:val="0009535E"/>
    <w:rsid w:val="0009537E"/>
    <w:rsid w:val="000959DB"/>
    <w:rsid w:val="00095A65"/>
    <w:rsid w:val="00095C92"/>
    <w:rsid w:val="00096163"/>
    <w:rsid w:val="0009628A"/>
    <w:rsid w:val="00096755"/>
    <w:rsid w:val="00096860"/>
    <w:rsid w:val="000969A2"/>
    <w:rsid w:val="000969BC"/>
    <w:rsid w:val="000972E8"/>
    <w:rsid w:val="00097471"/>
    <w:rsid w:val="0009765A"/>
    <w:rsid w:val="000977C1"/>
    <w:rsid w:val="00097818"/>
    <w:rsid w:val="00097F8A"/>
    <w:rsid w:val="000A0206"/>
    <w:rsid w:val="000A0525"/>
    <w:rsid w:val="000A0533"/>
    <w:rsid w:val="000A0556"/>
    <w:rsid w:val="000A079D"/>
    <w:rsid w:val="000A0B27"/>
    <w:rsid w:val="000A0F67"/>
    <w:rsid w:val="000A0F7F"/>
    <w:rsid w:val="000A10EB"/>
    <w:rsid w:val="000A1326"/>
    <w:rsid w:val="000A1A06"/>
    <w:rsid w:val="000A1A26"/>
    <w:rsid w:val="000A2153"/>
    <w:rsid w:val="000A2A53"/>
    <w:rsid w:val="000A2BC9"/>
    <w:rsid w:val="000A2D07"/>
    <w:rsid w:val="000A2E0F"/>
    <w:rsid w:val="000A31E0"/>
    <w:rsid w:val="000A37FF"/>
    <w:rsid w:val="000A3823"/>
    <w:rsid w:val="000A3A69"/>
    <w:rsid w:val="000A3BD7"/>
    <w:rsid w:val="000A3BF3"/>
    <w:rsid w:val="000A3E25"/>
    <w:rsid w:val="000A3EB5"/>
    <w:rsid w:val="000A441D"/>
    <w:rsid w:val="000A44A5"/>
    <w:rsid w:val="000A47F6"/>
    <w:rsid w:val="000A4C3E"/>
    <w:rsid w:val="000A4CD3"/>
    <w:rsid w:val="000A50F1"/>
    <w:rsid w:val="000A561C"/>
    <w:rsid w:val="000A5932"/>
    <w:rsid w:val="000A5B6E"/>
    <w:rsid w:val="000A5B93"/>
    <w:rsid w:val="000A5CA3"/>
    <w:rsid w:val="000A5DCB"/>
    <w:rsid w:val="000A631B"/>
    <w:rsid w:val="000A63BE"/>
    <w:rsid w:val="000A63CF"/>
    <w:rsid w:val="000A6602"/>
    <w:rsid w:val="000A697D"/>
    <w:rsid w:val="000A6CA6"/>
    <w:rsid w:val="000A6DFF"/>
    <w:rsid w:val="000A6EEA"/>
    <w:rsid w:val="000A728D"/>
    <w:rsid w:val="000A73C2"/>
    <w:rsid w:val="000A786A"/>
    <w:rsid w:val="000A79E3"/>
    <w:rsid w:val="000A7C53"/>
    <w:rsid w:val="000A7C6D"/>
    <w:rsid w:val="000B03C1"/>
    <w:rsid w:val="000B0551"/>
    <w:rsid w:val="000B0669"/>
    <w:rsid w:val="000B0923"/>
    <w:rsid w:val="000B0A74"/>
    <w:rsid w:val="000B0AAF"/>
    <w:rsid w:val="000B0B23"/>
    <w:rsid w:val="000B183C"/>
    <w:rsid w:val="000B1E2D"/>
    <w:rsid w:val="000B2135"/>
    <w:rsid w:val="000B2393"/>
    <w:rsid w:val="000B24B0"/>
    <w:rsid w:val="000B26C6"/>
    <w:rsid w:val="000B2A42"/>
    <w:rsid w:val="000B2BE0"/>
    <w:rsid w:val="000B2EFB"/>
    <w:rsid w:val="000B327D"/>
    <w:rsid w:val="000B3303"/>
    <w:rsid w:val="000B33D8"/>
    <w:rsid w:val="000B33EE"/>
    <w:rsid w:val="000B3760"/>
    <w:rsid w:val="000B37AA"/>
    <w:rsid w:val="000B3CFC"/>
    <w:rsid w:val="000B3E5D"/>
    <w:rsid w:val="000B434A"/>
    <w:rsid w:val="000B43CB"/>
    <w:rsid w:val="000B4675"/>
    <w:rsid w:val="000B4913"/>
    <w:rsid w:val="000B49D4"/>
    <w:rsid w:val="000B4F1B"/>
    <w:rsid w:val="000B5030"/>
    <w:rsid w:val="000B57A2"/>
    <w:rsid w:val="000B5A00"/>
    <w:rsid w:val="000B5EE7"/>
    <w:rsid w:val="000B5FC6"/>
    <w:rsid w:val="000B633F"/>
    <w:rsid w:val="000B6D46"/>
    <w:rsid w:val="000B6D65"/>
    <w:rsid w:val="000B7296"/>
    <w:rsid w:val="000B735E"/>
    <w:rsid w:val="000B7AA2"/>
    <w:rsid w:val="000B7D36"/>
    <w:rsid w:val="000B7E08"/>
    <w:rsid w:val="000B7FDB"/>
    <w:rsid w:val="000C00A6"/>
    <w:rsid w:val="000C02FD"/>
    <w:rsid w:val="000C0358"/>
    <w:rsid w:val="000C0386"/>
    <w:rsid w:val="000C057C"/>
    <w:rsid w:val="000C05D2"/>
    <w:rsid w:val="000C084C"/>
    <w:rsid w:val="000C086D"/>
    <w:rsid w:val="000C0B1F"/>
    <w:rsid w:val="000C0B8B"/>
    <w:rsid w:val="000C0E0C"/>
    <w:rsid w:val="000C152B"/>
    <w:rsid w:val="000C153E"/>
    <w:rsid w:val="000C1615"/>
    <w:rsid w:val="000C189F"/>
    <w:rsid w:val="000C1949"/>
    <w:rsid w:val="000C1EBE"/>
    <w:rsid w:val="000C1F3E"/>
    <w:rsid w:val="000C200F"/>
    <w:rsid w:val="000C2364"/>
    <w:rsid w:val="000C25F7"/>
    <w:rsid w:val="000C2A8E"/>
    <w:rsid w:val="000C2F69"/>
    <w:rsid w:val="000C3019"/>
    <w:rsid w:val="000C35EA"/>
    <w:rsid w:val="000C37A8"/>
    <w:rsid w:val="000C37F7"/>
    <w:rsid w:val="000C3857"/>
    <w:rsid w:val="000C3ABA"/>
    <w:rsid w:val="000C3EBD"/>
    <w:rsid w:val="000C3F9C"/>
    <w:rsid w:val="000C41A7"/>
    <w:rsid w:val="000C4635"/>
    <w:rsid w:val="000C4685"/>
    <w:rsid w:val="000C4A55"/>
    <w:rsid w:val="000C4A8B"/>
    <w:rsid w:val="000C5396"/>
    <w:rsid w:val="000C593D"/>
    <w:rsid w:val="000C5940"/>
    <w:rsid w:val="000C5EE5"/>
    <w:rsid w:val="000C62C5"/>
    <w:rsid w:val="000C655C"/>
    <w:rsid w:val="000C664E"/>
    <w:rsid w:val="000C6650"/>
    <w:rsid w:val="000C67DF"/>
    <w:rsid w:val="000C6CBF"/>
    <w:rsid w:val="000C6FD5"/>
    <w:rsid w:val="000C722F"/>
    <w:rsid w:val="000C73B4"/>
    <w:rsid w:val="000C7492"/>
    <w:rsid w:val="000C7530"/>
    <w:rsid w:val="000C77A2"/>
    <w:rsid w:val="000C79BC"/>
    <w:rsid w:val="000C7E14"/>
    <w:rsid w:val="000C7E8A"/>
    <w:rsid w:val="000D0196"/>
    <w:rsid w:val="000D01BA"/>
    <w:rsid w:val="000D0AC6"/>
    <w:rsid w:val="000D0D6E"/>
    <w:rsid w:val="000D0FAA"/>
    <w:rsid w:val="000D11B3"/>
    <w:rsid w:val="000D12FA"/>
    <w:rsid w:val="000D16DA"/>
    <w:rsid w:val="000D19A0"/>
    <w:rsid w:val="000D19C5"/>
    <w:rsid w:val="000D1A28"/>
    <w:rsid w:val="000D1F38"/>
    <w:rsid w:val="000D2B1D"/>
    <w:rsid w:val="000D2DDE"/>
    <w:rsid w:val="000D2E2A"/>
    <w:rsid w:val="000D31D5"/>
    <w:rsid w:val="000D33D3"/>
    <w:rsid w:val="000D3487"/>
    <w:rsid w:val="000D39A6"/>
    <w:rsid w:val="000D3B3A"/>
    <w:rsid w:val="000D3C1E"/>
    <w:rsid w:val="000D3CB5"/>
    <w:rsid w:val="000D3FDF"/>
    <w:rsid w:val="000D43D5"/>
    <w:rsid w:val="000D45AD"/>
    <w:rsid w:val="000D45EF"/>
    <w:rsid w:val="000D467F"/>
    <w:rsid w:val="000D47E4"/>
    <w:rsid w:val="000D4B9C"/>
    <w:rsid w:val="000D4E0C"/>
    <w:rsid w:val="000D508E"/>
    <w:rsid w:val="000D530F"/>
    <w:rsid w:val="000D55BD"/>
    <w:rsid w:val="000D5635"/>
    <w:rsid w:val="000D5B91"/>
    <w:rsid w:val="000D6053"/>
    <w:rsid w:val="000D6110"/>
    <w:rsid w:val="000D64D5"/>
    <w:rsid w:val="000D66BB"/>
    <w:rsid w:val="000D6A5F"/>
    <w:rsid w:val="000D6D63"/>
    <w:rsid w:val="000D6D9E"/>
    <w:rsid w:val="000D7179"/>
    <w:rsid w:val="000D7224"/>
    <w:rsid w:val="000D7404"/>
    <w:rsid w:val="000D75F9"/>
    <w:rsid w:val="000D7652"/>
    <w:rsid w:val="000D7807"/>
    <w:rsid w:val="000D7AE6"/>
    <w:rsid w:val="000D7B61"/>
    <w:rsid w:val="000D7EBC"/>
    <w:rsid w:val="000E0602"/>
    <w:rsid w:val="000E0631"/>
    <w:rsid w:val="000E0649"/>
    <w:rsid w:val="000E0EC3"/>
    <w:rsid w:val="000E1041"/>
    <w:rsid w:val="000E1046"/>
    <w:rsid w:val="000E1431"/>
    <w:rsid w:val="000E149C"/>
    <w:rsid w:val="000E1535"/>
    <w:rsid w:val="000E17DE"/>
    <w:rsid w:val="000E18E9"/>
    <w:rsid w:val="000E1FB9"/>
    <w:rsid w:val="000E209D"/>
    <w:rsid w:val="000E22C9"/>
    <w:rsid w:val="000E2320"/>
    <w:rsid w:val="000E23D1"/>
    <w:rsid w:val="000E294B"/>
    <w:rsid w:val="000E2C23"/>
    <w:rsid w:val="000E30A8"/>
    <w:rsid w:val="000E3255"/>
    <w:rsid w:val="000E3497"/>
    <w:rsid w:val="000E35CF"/>
    <w:rsid w:val="000E379E"/>
    <w:rsid w:val="000E3B40"/>
    <w:rsid w:val="000E3D46"/>
    <w:rsid w:val="000E3DD1"/>
    <w:rsid w:val="000E3EEF"/>
    <w:rsid w:val="000E4A11"/>
    <w:rsid w:val="000E4F19"/>
    <w:rsid w:val="000E4F58"/>
    <w:rsid w:val="000E5260"/>
    <w:rsid w:val="000E52DC"/>
    <w:rsid w:val="000E58CF"/>
    <w:rsid w:val="000E5AC2"/>
    <w:rsid w:val="000E5B07"/>
    <w:rsid w:val="000E5C51"/>
    <w:rsid w:val="000E5EC3"/>
    <w:rsid w:val="000E615F"/>
    <w:rsid w:val="000E61A1"/>
    <w:rsid w:val="000E6208"/>
    <w:rsid w:val="000E6247"/>
    <w:rsid w:val="000E69C7"/>
    <w:rsid w:val="000E6AEB"/>
    <w:rsid w:val="000E722D"/>
    <w:rsid w:val="000E7231"/>
    <w:rsid w:val="000E7250"/>
    <w:rsid w:val="000E74CC"/>
    <w:rsid w:val="000E76E4"/>
    <w:rsid w:val="000F00DF"/>
    <w:rsid w:val="000F067A"/>
    <w:rsid w:val="000F08CE"/>
    <w:rsid w:val="000F0E0B"/>
    <w:rsid w:val="000F13BE"/>
    <w:rsid w:val="000F1467"/>
    <w:rsid w:val="000F1BCA"/>
    <w:rsid w:val="000F1DA5"/>
    <w:rsid w:val="000F1DBE"/>
    <w:rsid w:val="000F1DCA"/>
    <w:rsid w:val="000F1F90"/>
    <w:rsid w:val="000F20A0"/>
    <w:rsid w:val="000F20BF"/>
    <w:rsid w:val="000F240E"/>
    <w:rsid w:val="000F253F"/>
    <w:rsid w:val="000F2823"/>
    <w:rsid w:val="000F2D43"/>
    <w:rsid w:val="000F306E"/>
    <w:rsid w:val="000F3439"/>
    <w:rsid w:val="000F345C"/>
    <w:rsid w:val="000F396E"/>
    <w:rsid w:val="000F3C60"/>
    <w:rsid w:val="000F3C9E"/>
    <w:rsid w:val="000F3E9A"/>
    <w:rsid w:val="000F3FE7"/>
    <w:rsid w:val="000F42BC"/>
    <w:rsid w:val="000F4495"/>
    <w:rsid w:val="000F4803"/>
    <w:rsid w:val="000F4A2E"/>
    <w:rsid w:val="000F4D06"/>
    <w:rsid w:val="000F5157"/>
    <w:rsid w:val="000F517F"/>
    <w:rsid w:val="000F56C2"/>
    <w:rsid w:val="000F58AE"/>
    <w:rsid w:val="000F58FA"/>
    <w:rsid w:val="000F5995"/>
    <w:rsid w:val="000F59DB"/>
    <w:rsid w:val="000F5A74"/>
    <w:rsid w:val="000F5B8F"/>
    <w:rsid w:val="000F5B98"/>
    <w:rsid w:val="000F5EAE"/>
    <w:rsid w:val="000F5EAF"/>
    <w:rsid w:val="000F60BC"/>
    <w:rsid w:val="000F64BF"/>
    <w:rsid w:val="000F6547"/>
    <w:rsid w:val="000F67C3"/>
    <w:rsid w:val="000F6A08"/>
    <w:rsid w:val="000F6CAA"/>
    <w:rsid w:val="000F736A"/>
    <w:rsid w:val="000F755E"/>
    <w:rsid w:val="000F771B"/>
    <w:rsid w:val="000F7785"/>
    <w:rsid w:val="000F78E2"/>
    <w:rsid w:val="000F79D0"/>
    <w:rsid w:val="001005AA"/>
    <w:rsid w:val="0010071D"/>
    <w:rsid w:val="001007E5"/>
    <w:rsid w:val="00100982"/>
    <w:rsid w:val="00100E58"/>
    <w:rsid w:val="0010110B"/>
    <w:rsid w:val="001015C3"/>
    <w:rsid w:val="00101695"/>
    <w:rsid w:val="00101853"/>
    <w:rsid w:val="00101C00"/>
    <w:rsid w:val="00101D29"/>
    <w:rsid w:val="00102056"/>
    <w:rsid w:val="00102320"/>
    <w:rsid w:val="0010253D"/>
    <w:rsid w:val="00102563"/>
    <w:rsid w:val="0010260B"/>
    <w:rsid w:val="00102AB5"/>
    <w:rsid w:val="00103008"/>
    <w:rsid w:val="001031B4"/>
    <w:rsid w:val="0010346E"/>
    <w:rsid w:val="0010351B"/>
    <w:rsid w:val="0010380D"/>
    <w:rsid w:val="00103AB3"/>
    <w:rsid w:val="00103B04"/>
    <w:rsid w:val="00103C31"/>
    <w:rsid w:val="00103CC7"/>
    <w:rsid w:val="00103DD6"/>
    <w:rsid w:val="00103F27"/>
    <w:rsid w:val="00104258"/>
    <w:rsid w:val="001043F3"/>
    <w:rsid w:val="00104417"/>
    <w:rsid w:val="0010454D"/>
    <w:rsid w:val="001046D6"/>
    <w:rsid w:val="001047BC"/>
    <w:rsid w:val="00104B7E"/>
    <w:rsid w:val="001052C7"/>
    <w:rsid w:val="001055B2"/>
    <w:rsid w:val="00105849"/>
    <w:rsid w:val="001058FC"/>
    <w:rsid w:val="00105ABE"/>
    <w:rsid w:val="00106117"/>
    <w:rsid w:val="001061C5"/>
    <w:rsid w:val="0010642F"/>
    <w:rsid w:val="00106546"/>
    <w:rsid w:val="0010665B"/>
    <w:rsid w:val="001067A1"/>
    <w:rsid w:val="00106880"/>
    <w:rsid w:val="001069BD"/>
    <w:rsid w:val="00106AB7"/>
    <w:rsid w:val="00106E80"/>
    <w:rsid w:val="00106E8E"/>
    <w:rsid w:val="001072D7"/>
    <w:rsid w:val="001079AC"/>
    <w:rsid w:val="00107B32"/>
    <w:rsid w:val="00110447"/>
    <w:rsid w:val="00110AC8"/>
    <w:rsid w:val="00110CE2"/>
    <w:rsid w:val="0011107D"/>
    <w:rsid w:val="00111129"/>
    <w:rsid w:val="00111170"/>
    <w:rsid w:val="00111325"/>
    <w:rsid w:val="00111ADD"/>
    <w:rsid w:val="00111F5C"/>
    <w:rsid w:val="00112269"/>
    <w:rsid w:val="0011256D"/>
    <w:rsid w:val="00112756"/>
    <w:rsid w:val="00112A1A"/>
    <w:rsid w:val="00112BC2"/>
    <w:rsid w:val="001131BE"/>
    <w:rsid w:val="001131CB"/>
    <w:rsid w:val="001135F5"/>
    <w:rsid w:val="00113626"/>
    <w:rsid w:val="001136C0"/>
    <w:rsid w:val="00113700"/>
    <w:rsid w:val="00113972"/>
    <w:rsid w:val="00113F6F"/>
    <w:rsid w:val="0011401A"/>
    <w:rsid w:val="00114130"/>
    <w:rsid w:val="0011428A"/>
    <w:rsid w:val="00114656"/>
    <w:rsid w:val="00114BC6"/>
    <w:rsid w:val="00114CAB"/>
    <w:rsid w:val="0011503B"/>
    <w:rsid w:val="001151F5"/>
    <w:rsid w:val="00115243"/>
    <w:rsid w:val="001153FB"/>
    <w:rsid w:val="0011587C"/>
    <w:rsid w:val="00116046"/>
    <w:rsid w:val="00116722"/>
    <w:rsid w:val="00116959"/>
    <w:rsid w:val="00116971"/>
    <w:rsid w:val="00116C9A"/>
    <w:rsid w:val="00116D09"/>
    <w:rsid w:val="00116F74"/>
    <w:rsid w:val="00117685"/>
    <w:rsid w:val="001176B7"/>
    <w:rsid w:val="00117D45"/>
    <w:rsid w:val="00117DAA"/>
    <w:rsid w:val="00117E8D"/>
    <w:rsid w:val="001200CB"/>
    <w:rsid w:val="00120340"/>
    <w:rsid w:val="001203E7"/>
    <w:rsid w:val="00120C00"/>
    <w:rsid w:val="00121397"/>
    <w:rsid w:val="00121C0A"/>
    <w:rsid w:val="00121D6B"/>
    <w:rsid w:val="00121FEE"/>
    <w:rsid w:val="0012201D"/>
    <w:rsid w:val="00122281"/>
    <w:rsid w:val="001227B4"/>
    <w:rsid w:val="00122A81"/>
    <w:rsid w:val="00122E47"/>
    <w:rsid w:val="001237F6"/>
    <w:rsid w:val="001239DE"/>
    <w:rsid w:val="00123B34"/>
    <w:rsid w:val="00123B8B"/>
    <w:rsid w:val="00123F17"/>
    <w:rsid w:val="00123F90"/>
    <w:rsid w:val="00124252"/>
    <w:rsid w:val="0012452E"/>
    <w:rsid w:val="00124802"/>
    <w:rsid w:val="0012482C"/>
    <w:rsid w:val="00124893"/>
    <w:rsid w:val="00124944"/>
    <w:rsid w:val="00124ACD"/>
    <w:rsid w:val="00124B75"/>
    <w:rsid w:val="00124F87"/>
    <w:rsid w:val="001252FB"/>
    <w:rsid w:val="001253CD"/>
    <w:rsid w:val="001257BF"/>
    <w:rsid w:val="00125999"/>
    <w:rsid w:val="001259A1"/>
    <w:rsid w:val="00125A0E"/>
    <w:rsid w:val="00125B23"/>
    <w:rsid w:val="00125C52"/>
    <w:rsid w:val="00125E69"/>
    <w:rsid w:val="001266F1"/>
    <w:rsid w:val="00126931"/>
    <w:rsid w:val="00126A5B"/>
    <w:rsid w:val="00126B13"/>
    <w:rsid w:val="00126DA5"/>
    <w:rsid w:val="001270B2"/>
    <w:rsid w:val="001271F9"/>
    <w:rsid w:val="00127203"/>
    <w:rsid w:val="001274D2"/>
    <w:rsid w:val="001275FF"/>
    <w:rsid w:val="00127690"/>
    <w:rsid w:val="00127A41"/>
    <w:rsid w:val="00127A93"/>
    <w:rsid w:val="00127C10"/>
    <w:rsid w:val="00127E29"/>
    <w:rsid w:val="00127E48"/>
    <w:rsid w:val="0013033E"/>
    <w:rsid w:val="00130ECD"/>
    <w:rsid w:val="001310C9"/>
    <w:rsid w:val="001312C5"/>
    <w:rsid w:val="0013156A"/>
    <w:rsid w:val="001315CA"/>
    <w:rsid w:val="001317D2"/>
    <w:rsid w:val="0013185A"/>
    <w:rsid w:val="00131FD4"/>
    <w:rsid w:val="00132559"/>
    <w:rsid w:val="00132A80"/>
    <w:rsid w:val="00132B2E"/>
    <w:rsid w:val="00133123"/>
    <w:rsid w:val="0013322B"/>
    <w:rsid w:val="00133316"/>
    <w:rsid w:val="00133470"/>
    <w:rsid w:val="001335AB"/>
    <w:rsid w:val="001336C7"/>
    <w:rsid w:val="00133A44"/>
    <w:rsid w:val="00133EF4"/>
    <w:rsid w:val="00133FDC"/>
    <w:rsid w:val="0013408F"/>
    <w:rsid w:val="00134275"/>
    <w:rsid w:val="00134535"/>
    <w:rsid w:val="00134A20"/>
    <w:rsid w:val="00134BDB"/>
    <w:rsid w:val="00134E92"/>
    <w:rsid w:val="0013513B"/>
    <w:rsid w:val="0013546D"/>
    <w:rsid w:val="0013555B"/>
    <w:rsid w:val="001356A1"/>
    <w:rsid w:val="0013585C"/>
    <w:rsid w:val="00135940"/>
    <w:rsid w:val="00135A1D"/>
    <w:rsid w:val="00135E13"/>
    <w:rsid w:val="00135F3A"/>
    <w:rsid w:val="0013620D"/>
    <w:rsid w:val="00136735"/>
    <w:rsid w:val="00136BDF"/>
    <w:rsid w:val="0013754C"/>
    <w:rsid w:val="001375FD"/>
    <w:rsid w:val="001377E1"/>
    <w:rsid w:val="00137B91"/>
    <w:rsid w:val="001400CE"/>
    <w:rsid w:val="00140543"/>
    <w:rsid w:val="0014055F"/>
    <w:rsid w:val="001406DE"/>
    <w:rsid w:val="001408BC"/>
    <w:rsid w:val="00140AF5"/>
    <w:rsid w:val="00140D98"/>
    <w:rsid w:val="00140E34"/>
    <w:rsid w:val="0014134E"/>
    <w:rsid w:val="00141561"/>
    <w:rsid w:val="001418E5"/>
    <w:rsid w:val="00141B4D"/>
    <w:rsid w:val="00141B63"/>
    <w:rsid w:val="00142046"/>
    <w:rsid w:val="00142150"/>
    <w:rsid w:val="001421B3"/>
    <w:rsid w:val="00142415"/>
    <w:rsid w:val="00142612"/>
    <w:rsid w:val="00142A09"/>
    <w:rsid w:val="00142B3F"/>
    <w:rsid w:val="00142E41"/>
    <w:rsid w:val="00142EC0"/>
    <w:rsid w:val="001430CD"/>
    <w:rsid w:val="00143226"/>
    <w:rsid w:val="001432F7"/>
    <w:rsid w:val="0014330A"/>
    <w:rsid w:val="0014350C"/>
    <w:rsid w:val="001437DC"/>
    <w:rsid w:val="001438E0"/>
    <w:rsid w:val="00143F8B"/>
    <w:rsid w:val="00143FBC"/>
    <w:rsid w:val="00144026"/>
    <w:rsid w:val="00144095"/>
    <w:rsid w:val="00144107"/>
    <w:rsid w:val="00144405"/>
    <w:rsid w:val="001444FD"/>
    <w:rsid w:val="001445CF"/>
    <w:rsid w:val="00144731"/>
    <w:rsid w:val="00144A8E"/>
    <w:rsid w:val="00145084"/>
    <w:rsid w:val="001450EE"/>
    <w:rsid w:val="001452A4"/>
    <w:rsid w:val="001452AF"/>
    <w:rsid w:val="001452B2"/>
    <w:rsid w:val="00145704"/>
    <w:rsid w:val="00145870"/>
    <w:rsid w:val="001463B8"/>
    <w:rsid w:val="00146650"/>
    <w:rsid w:val="001467B0"/>
    <w:rsid w:val="001467EA"/>
    <w:rsid w:val="00146955"/>
    <w:rsid w:val="00146963"/>
    <w:rsid w:val="001469DA"/>
    <w:rsid w:val="00146D37"/>
    <w:rsid w:val="00147203"/>
    <w:rsid w:val="00147626"/>
    <w:rsid w:val="0014774C"/>
    <w:rsid w:val="00147778"/>
    <w:rsid w:val="00147C5D"/>
    <w:rsid w:val="0015000F"/>
    <w:rsid w:val="00150608"/>
    <w:rsid w:val="001506E1"/>
    <w:rsid w:val="00150A75"/>
    <w:rsid w:val="00150A96"/>
    <w:rsid w:val="00150B7E"/>
    <w:rsid w:val="00150DF4"/>
    <w:rsid w:val="00150F51"/>
    <w:rsid w:val="001512E9"/>
    <w:rsid w:val="00151510"/>
    <w:rsid w:val="001516D8"/>
    <w:rsid w:val="00151825"/>
    <w:rsid w:val="001518B3"/>
    <w:rsid w:val="00151ABA"/>
    <w:rsid w:val="00151B19"/>
    <w:rsid w:val="00151E0C"/>
    <w:rsid w:val="00151E8D"/>
    <w:rsid w:val="00151EAE"/>
    <w:rsid w:val="001520A1"/>
    <w:rsid w:val="0015239C"/>
    <w:rsid w:val="0015258A"/>
    <w:rsid w:val="0015269D"/>
    <w:rsid w:val="00152718"/>
    <w:rsid w:val="00152DC0"/>
    <w:rsid w:val="00152F59"/>
    <w:rsid w:val="00152F68"/>
    <w:rsid w:val="00153777"/>
    <w:rsid w:val="00153A4C"/>
    <w:rsid w:val="00153D43"/>
    <w:rsid w:val="00153DBD"/>
    <w:rsid w:val="00154025"/>
    <w:rsid w:val="00154058"/>
    <w:rsid w:val="0015409D"/>
    <w:rsid w:val="00154369"/>
    <w:rsid w:val="001549B8"/>
    <w:rsid w:val="00154ECB"/>
    <w:rsid w:val="00154F94"/>
    <w:rsid w:val="001553C6"/>
    <w:rsid w:val="001555A2"/>
    <w:rsid w:val="001557D5"/>
    <w:rsid w:val="00155F0F"/>
    <w:rsid w:val="001565C7"/>
    <w:rsid w:val="001566EB"/>
    <w:rsid w:val="001566F5"/>
    <w:rsid w:val="001569DD"/>
    <w:rsid w:val="001570CE"/>
    <w:rsid w:val="00157318"/>
    <w:rsid w:val="001573AA"/>
    <w:rsid w:val="0015760F"/>
    <w:rsid w:val="0015795D"/>
    <w:rsid w:val="00157A31"/>
    <w:rsid w:val="00157A44"/>
    <w:rsid w:val="0016001B"/>
    <w:rsid w:val="001600D4"/>
    <w:rsid w:val="001600FE"/>
    <w:rsid w:val="0016046E"/>
    <w:rsid w:val="00160484"/>
    <w:rsid w:val="00160884"/>
    <w:rsid w:val="00160A31"/>
    <w:rsid w:val="001610D9"/>
    <w:rsid w:val="0016136A"/>
    <w:rsid w:val="001619A7"/>
    <w:rsid w:val="001619CC"/>
    <w:rsid w:val="00161FE8"/>
    <w:rsid w:val="0016218D"/>
    <w:rsid w:val="001623D6"/>
    <w:rsid w:val="001624B9"/>
    <w:rsid w:val="00162645"/>
    <w:rsid w:val="00162968"/>
    <w:rsid w:val="00162AA8"/>
    <w:rsid w:val="0016323D"/>
    <w:rsid w:val="00163472"/>
    <w:rsid w:val="001634AE"/>
    <w:rsid w:val="001635EC"/>
    <w:rsid w:val="00163997"/>
    <w:rsid w:val="00163A46"/>
    <w:rsid w:val="00163F3C"/>
    <w:rsid w:val="0016421E"/>
    <w:rsid w:val="00164269"/>
    <w:rsid w:val="0016442E"/>
    <w:rsid w:val="001650F1"/>
    <w:rsid w:val="001651C7"/>
    <w:rsid w:val="00165374"/>
    <w:rsid w:val="001655C0"/>
    <w:rsid w:val="001659B3"/>
    <w:rsid w:val="00165AB0"/>
    <w:rsid w:val="00165B95"/>
    <w:rsid w:val="00165D2F"/>
    <w:rsid w:val="00165DDE"/>
    <w:rsid w:val="00165EAF"/>
    <w:rsid w:val="0016638A"/>
    <w:rsid w:val="001664B1"/>
    <w:rsid w:val="0016656B"/>
    <w:rsid w:val="00166C52"/>
    <w:rsid w:val="00166ED5"/>
    <w:rsid w:val="00167557"/>
    <w:rsid w:val="0016768D"/>
    <w:rsid w:val="00167976"/>
    <w:rsid w:val="001679C5"/>
    <w:rsid w:val="00167A6E"/>
    <w:rsid w:val="00167ACA"/>
    <w:rsid w:val="00167E73"/>
    <w:rsid w:val="001701D6"/>
    <w:rsid w:val="0017043A"/>
    <w:rsid w:val="00170570"/>
    <w:rsid w:val="00170766"/>
    <w:rsid w:val="0017086E"/>
    <w:rsid w:val="001709C3"/>
    <w:rsid w:val="00170C0A"/>
    <w:rsid w:val="00170C3E"/>
    <w:rsid w:val="00170EF6"/>
    <w:rsid w:val="00171150"/>
    <w:rsid w:val="00171797"/>
    <w:rsid w:val="00171C50"/>
    <w:rsid w:val="00171D36"/>
    <w:rsid w:val="0017201C"/>
    <w:rsid w:val="00172059"/>
    <w:rsid w:val="0017211C"/>
    <w:rsid w:val="0017262E"/>
    <w:rsid w:val="00172B04"/>
    <w:rsid w:val="00172EC1"/>
    <w:rsid w:val="001730BE"/>
    <w:rsid w:val="00173411"/>
    <w:rsid w:val="00173463"/>
    <w:rsid w:val="001735F7"/>
    <w:rsid w:val="00173705"/>
    <w:rsid w:val="00173761"/>
    <w:rsid w:val="001739A2"/>
    <w:rsid w:val="0017426D"/>
    <w:rsid w:val="00174342"/>
    <w:rsid w:val="00174487"/>
    <w:rsid w:val="00174BD8"/>
    <w:rsid w:val="00174C82"/>
    <w:rsid w:val="00174FBD"/>
    <w:rsid w:val="00175031"/>
    <w:rsid w:val="0017519C"/>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9A6"/>
    <w:rsid w:val="00177B29"/>
    <w:rsid w:val="00177E56"/>
    <w:rsid w:val="00177F69"/>
    <w:rsid w:val="0018021E"/>
    <w:rsid w:val="0018057B"/>
    <w:rsid w:val="0018076D"/>
    <w:rsid w:val="001808D2"/>
    <w:rsid w:val="00180A91"/>
    <w:rsid w:val="00180C28"/>
    <w:rsid w:val="00180E49"/>
    <w:rsid w:val="00180FC5"/>
    <w:rsid w:val="00181289"/>
    <w:rsid w:val="00181364"/>
    <w:rsid w:val="0018196A"/>
    <w:rsid w:val="0018197D"/>
    <w:rsid w:val="001819B2"/>
    <w:rsid w:val="00182525"/>
    <w:rsid w:val="00182838"/>
    <w:rsid w:val="00182A8F"/>
    <w:rsid w:val="00182C5F"/>
    <w:rsid w:val="00183049"/>
    <w:rsid w:val="00183169"/>
    <w:rsid w:val="0018334B"/>
    <w:rsid w:val="0018334D"/>
    <w:rsid w:val="001838D5"/>
    <w:rsid w:val="001842E4"/>
    <w:rsid w:val="001843AE"/>
    <w:rsid w:val="0018452B"/>
    <w:rsid w:val="001846C0"/>
    <w:rsid w:val="0018495F"/>
    <w:rsid w:val="00184C49"/>
    <w:rsid w:val="00185229"/>
    <w:rsid w:val="0018555B"/>
    <w:rsid w:val="00185573"/>
    <w:rsid w:val="001855F3"/>
    <w:rsid w:val="001857D5"/>
    <w:rsid w:val="001857FD"/>
    <w:rsid w:val="00185831"/>
    <w:rsid w:val="00185893"/>
    <w:rsid w:val="001859B9"/>
    <w:rsid w:val="00185A66"/>
    <w:rsid w:val="00185C0A"/>
    <w:rsid w:val="00185E83"/>
    <w:rsid w:val="00186488"/>
    <w:rsid w:val="00186D01"/>
    <w:rsid w:val="0018728B"/>
    <w:rsid w:val="001876CB"/>
    <w:rsid w:val="0018788E"/>
    <w:rsid w:val="00187E14"/>
    <w:rsid w:val="001900E1"/>
    <w:rsid w:val="001902AE"/>
    <w:rsid w:val="00190501"/>
    <w:rsid w:val="001905F3"/>
    <w:rsid w:val="00190764"/>
    <w:rsid w:val="00190CFC"/>
    <w:rsid w:val="00190EFE"/>
    <w:rsid w:val="00190F0E"/>
    <w:rsid w:val="00190F12"/>
    <w:rsid w:val="00190FB1"/>
    <w:rsid w:val="0019163A"/>
    <w:rsid w:val="00191C1A"/>
    <w:rsid w:val="00192293"/>
    <w:rsid w:val="0019255D"/>
    <w:rsid w:val="001925A9"/>
    <w:rsid w:val="001926E2"/>
    <w:rsid w:val="00192E6F"/>
    <w:rsid w:val="00193142"/>
    <w:rsid w:val="00193747"/>
    <w:rsid w:val="00194403"/>
    <w:rsid w:val="0019451B"/>
    <w:rsid w:val="00194849"/>
    <w:rsid w:val="00194BC4"/>
    <w:rsid w:val="00194F77"/>
    <w:rsid w:val="00194F8D"/>
    <w:rsid w:val="00195150"/>
    <w:rsid w:val="00195251"/>
    <w:rsid w:val="001957FF"/>
    <w:rsid w:val="001958BF"/>
    <w:rsid w:val="00196113"/>
    <w:rsid w:val="0019638A"/>
    <w:rsid w:val="00196875"/>
    <w:rsid w:val="00196C66"/>
    <w:rsid w:val="00196E16"/>
    <w:rsid w:val="00197061"/>
    <w:rsid w:val="00197158"/>
    <w:rsid w:val="00197176"/>
    <w:rsid w:val="00197291"/>
    <w:rsid w:val="0019740A"/>
    <w:rsid w:val="0019751F"/>
    <w:rsid w:val="00197610"/>
    <w:rsid w:val="00197747"/>
    <w:rsid w:val="00197769"/>
    <w:rsid w:val="001978D4"/>
    <w:rsid w:val="00197B4F"/>
    <w:rsid w:val="00197D8C"/>
    <w:rsid w:val="00197DD5"/>
    <w:rsid w:val="00197ED8"/>
    <w:rsid w:val="00197F1C"/>
    <w:rsid w:val="001A00B0"/>
    <w:rsid w:val="001A019E"/>
    <w:rsid w:val="001A053E"/>
    <w:rsid w:val="001A054C"/>
    <w:rsid w:val="001A0912"/>
    <w:rsid w:val="001A0E04"/>
    <w:rsid w:val="001A0FB7"/>
    <w:rsid w:val="001A0FD8"/>
    <w:rsid w:val="001A13CA"/>
    <w:rsid w:val="001A16C2"/>
    <w:rsid w:val="001A1728"/>
    <w:rsid w:val="001A19A8"/>
    <w:rsid w:val="001A1ABF"/>
    <w:rsid w:val="001A1B9D"/>
    <w:rsid w:val="001A1D6F"/>
    <w:rsid w:val="001A1F57"/>
    <w:rsid w:val="001A1FCF"/>
    <w:rsid w:val="001A2127"/>
    <w:rsid w:val="001A24F6"/>
    <w:rsid w:val="001A2797"/>
    <w:rsid w:val="001A2892"/>
    <w:rsid w:val="001A2A47"/>
    <w:rsid w:val="001A2AE6"/>
    <w:rsid w:val="001A2BAF"/>
    <w:rsid w:val="001A2D6E"/>
    <w:rsid w:val="001A2F05"/>
    <w:rsid w:val="001A3B63"/>
    <w:rsid w:val="001A3CDF"/>
    <w:rsid w:val="001A3D37"/>
    <w:rsid w:val="001A3DBC"/>
    <w:rsid w:val="001A400B"/>
    <w:rsid w:val="001A4813"/>
    <w:rsid w:val="001A493C"/>
    <w:rsid w:val="001A4C57"/>
    <w:rsid w:val="001A4DCD"/>
    <w:rsid w:val="001A4E91"/>
    <w:rsid w:val="001A50B1"/>
    <w:rsid w:val="001A5A8A"/>
    <w:rsid w:val="001A5B72"/>
    <w:rsid w:val="001A5C9A"/>
    <w:rsid w:val="001A6422"/>
    <w:rsid w:val="001A656C"/>
    <w:rsid w:val="001A6573"/>
    <w:rsid w:val="001A658B"/>
    <w:rsid w:val="001A6604"/>
    <w:rsid w:val="001A683B"/>
    <w:rsid w:val="001A69BB"/>
    <w:rsid w:val="001A6B3C"/>
    <w:rsid w:val="001A6CB4"/>
    <w:rsid w:val="001A6F1D"/>
    <w:rsid w:val="001A72B2"/>
    <w:rsid w:val="001A7877"/>
    <w:rsid w:val="001A79A4"/>
    <w:rsid w:val="001A7E52"/>
    <w:rsid w:val="001B0041"/>
    <w:rsid w:val="001B0164"/>
    <w:rsid w:val="001B0596"/>
    <w:rsid w:val="001B05FA"/>
    <w:rsid w:val="001B0679"/>
    <w:rsid w:val="001B069B"/>
    <w:rsid w:val="001B069C"/>
    <w:rsid w:val="001B0F6F"/>
    <w:rsid w:val="001B0FCD"/>
    <w:rsid w:val="001B1108"/>
    <w:rsid w:val="001B12B5"/>
    <w:rsid w:val="001B14E6"/>
    <w:rsid w:val="001B180F"/>
    <w:rsid w:val="001B1891"/>
    <w:rsid w:val="001B193F"/>
    <w:rsid w:val="001B19CF"/>
    <w:rsid w:val="001B19F1"/>
    <w:rsid w:val="001B1BF4"/>
    <w:rsid w:val="001B1D3A"/>
    <w:rsid w:val="001B1D66"/>
    <w:rsid w:val="001B20AD"/>
    <w:rsid w:val="001B2837"/>
    <w:rsid w:val="001B2EB0"/>
    <w:rsid w:val="001B2ED4"/>
    <w:rsid w:val="001B2F8C"/>
    <w:rsid w:val="001B3095"/>
    <w:rsid w:val="001B3096"/>
    <w:rsid w:val="001B30BA"/>
    <w:rsid w:val="001B3291"/>
    <w:rsid w:val="001B3388"/>
    <w:rsid w:val="001B358C"/>
    <w:rsid w:val="001B3BA6"/>
    <w:rsid w:val="001B3C78"/>
    <w:rsid w:val="001B3C91"/>
    <w:rsid w:val="001B3E0E"/>
    <w:rsid w:val="001B41AE"/>
    <w:rsid w:val="001B44C4"/>
    <w:rsid w:val="001B46B8"/>
    <w:rsid w:val="001B4ADB"/>
    <w:rsid w:val="001B4B5E"/>
    <w:rsid w:val="001B4BAB"/>
    <w:rsid w:val="001B4DD5"/>
    <w:rsid w:val="001B4F92"/>
    <w:rsid w:val="001B58A4"/>
    <w:rsid w:val="001B5AEB"/>
    <w:rsid w:val="001B5E1A"/>
    <w:rsid w:val="001B5E69"/>
    <w:rsid w:val="001B5EBE"/>
    <w:rsid w:val="001B6503"/>
    <w:rsid w:val="001B6982"/>
    <w:rsid w:val="001B6A5E"/>
    <w:rsid w:val="001B6AF0"/>
    <w:rsid w:val="001B6B77"/>
    <w:rsid w:val="001B71B2"/>
    <w:rsid w:val="001B72D6"/>
    <w:rsid w:val="001B765F"/>
    <w:rsid w:val="001B7859"/>
    <w:rsid w:val="001B7DBB"/>
    <w:rsid w:val="001C0077"/>
    <w:rsid w:val="001C038F"/>
    <w:rsid w:val="001C0591"/>
    <w:rsid w:val="001C064D"/>
    <w:rsid w:val="001C06F8"/>
    <w:rsid w:val="001C07A1"/>
    <w:rsid w:val="001C0BD4"/>
    <w:rsid w:val="001C0C36"/>
    <w:rsid w:val="001C0FE5"/>
    <w:rsid w:val="001C10B7"/>
    <w:rsid w:val="001C13E2"/>
    <w:rsid w:val="001C1579"/>
    <w:rsid w:val="001C16BF"/>
    <w:rsid w:val="001C2088"/>
    <w:rsid w:val="001C22CF"/>
    <w:rsid w:val="001C2395"/>
    <w:rsid w:val="001C23D8"/>
    <w:rsid w:val="001C2721"/>
    <w:rsid w:val="001C297F"/>
    <w:rsid w:val="001C2AC8"/>
    <w:rsid w:val="001C2DA6"/>
    <w:rsid w:val="001C31CF"/>
    <w:rsid w:val="001C3588"/>
    <w:rsid w:val="001C39A1"/>
    <w:rsid w:val="001C3A2C"/>
    <w:rsid w:val="001C3B18"/>
    <w:rsid w:val="001C3F3B"/>
    <w:rsid w:val="001C3FC8"/>
    <w:rsid w:val="001C4016"/>
    <w:rsid w:val="001C4116"/>
    <w:rsid w:val="001C41EF"/>
    <w:rsid w:val="001C42E1"/>
    <w:rsid w:val="001C4485"/>
    <w:rsid w:val="001C4627"/>
    <w:rsid w:val="001C46C6"/>
    <w:rsid w:val="001C4A08"/>
    <w:rsid w:val="001C4AAD"/>
    <w:rsid w:val="001C4BC4"/>
    <w:rsid w:val="001C4FFC"/>
    <w:rsid w:val="001C504B"/>
    <w:rsid w:val="001C5B08"/>
    <w:rsid w:val="001C5DB8"/>
    <w:rsid w:val="001C6333"/>
    <w:rsid w:val="001C6438"/>
    <w:rsid w:val="001C6C94"/>
    <w:rsid w:val="001C7241"/>
    <w:rsid w:val="001C7497"/>
    <w:rsid w:val="001C76B4"/>
    <w:rsid w:val="001C77EC"/>
    <w:rsid w:val="001C7871"/>
    <w:rsid w:val="001C7CC3"/>
    <w:rsid w:val="001C7DAA"/>
    <w:rsid w:val="001D002A"/>
    <w:rsid w:val="001D0272"/>
    <w:rsid w:val="001D02E0"/>
    <w:rsid w:val="001D04B9"/>
    <w:rsid w:val="001D09DE"/>
    <w:rsid w:val="001D0F20"/>
    <w:rsid w:val="001D1135"/>
    <w:rsid w:val="001D122F"/>
    <w:rsid w:val="001D134E"/>
    <w:rsid w:val="001D13CA"/>
    <w:rsid w:val="001D1447"/>
    <w:rsid w:val="001D16AF"/>
    <w:rsid w:val="001D175A"/>
    <w:rsid w:val="001D1841"/>
    <w:rsid w:val="001D1E88"/>
    <w:rsid w:val="001D2401"/>
    <w:rsid w:val="001D27F7"/>
    <w:rsid w:val="001D2965"/>
    <w:rsid w:val="001D2B48"/>
    <w:rsid w:val="001D2C79"/>
    <w:rsid w:val="001D2CC5"/>
    <w:rsid w:val="001D2EEC"/>
    <w:rsid w:val="001D309C"/>
    <w:rsid w:val="001D3489"/>
    <w:rsid w:val="001D3CC1"/>
    <w:rsid w:val="001D3ECA"/>
    <w:rsid w:val="001D4299"/>
    <w:rsid w:val="001D43C3"/>
    <w:rsid w:val="001D448D"/>
    <w:rsid w:val="001D45C9"/>
    <w:rsid w:val="001D472D"/>
    <w:rsid w:val="001D4925"/>
    <w:rsid w:val="001D4A8D"/>
    <w:rsid w:val="001D4ABF"/>
    <w:rsid w:val="001D4B30"/>
    <w:rsid w:val="001D4B63"/>
    <w:rsid w:val="001D4B96"/>
    <w:rsid w:val="001D4C6C"/>
    <w:rsid w:val="001D503B"/>
    <w:rsid w:val="001D52E4"/>
    <w:rsid w:val="001D539C"/>
    <w:rsid w:val="001D54CB"/>
    <w:rsid w:val="001D565A"/>
    <w:rsid w:val="001D569D"/>
    <w:rsid w:val="001D57D1"/>
    <w:rsid w:val="001D5F87"/>
    <w:rsid w:val="001D615D"/>
    <w:rsid w:val="001D6367"/>
    <w:rsid w:val="001D6644"/>
    <w:rsid w:val="001D6D86"/>
    <w:rsid w:val="001D6E97"/>
    <w:rsid w:val="001D6F35"/>
    <w:rsid w:val="001D6F3E"/>
    <w:rsid w:val="001D75B4"/>
    <w:rsid w:val="001D761F"/>
    <w:rsid w:val="001D77FB"/>
    <w:rsid w:val="001D791E"/>
    <w:rsid w:val="001D7BA7"/>
    <w:rsid w:val="001D7CA1"/>
    <w:rsid w:val="001D7F62"/>
    <w:rsid w:val="001E0201"/>
    <w:rsid w:val="001E0556"/>
    <w:rsid w:val="001E0577"/>
    <w:rsid w:val="001E0891"/>
    <w:rsid w:val="001E0DA5"/>
    <w:rsid w:val="001E1023"/>
    <w:rsid w:val="001E1060"/>
    <w:rsid w:val="001E1082"/>
    <w:rsid w:val="001E10FD"/>
    <w:rsid w:val="001E1195"/>
    <w:rsid w:val="001E1338"/>
    <w:rsid w:val="001E1599"/>
    <w:rsid w:val="001E15F2"/>
    <w:rsid w:val="001E170A"/>
    <w:rsid w:val="001E1C0D"/>
    <w:rsid w:val="001E1C93"/>
    <w:rsid w:val="001E1D6C"/>
    <w:rsid w:val="001E1EDD"/>
    <w:rsid w:val="001E242D"/>
    <w:rsid w:val="001E275C"/>
    <w:rsid w:val="001E28B5"/>
    <w:rsid w:val="001E2ABF"/>
    <w:rsid w:val="001E2C3E"/>
    <w:rsid w:val="001E2D09"/>
    <w:rsid w:val="001E2E88"/>
    <w:rsid w:val="001E31EE"/>
    <w:rsid w:val="001E32C7"/>
    <w:rsid w:val="001E3313"/>
    <w:rsid w:val="001E3834"/>
    <w:rsid w:val="001E38AB"/>
    <w:rsid w:val="001E3F6A"/>
    <w:rsid w:val="001E4378"/>
    <w:rsid w:val="001E459F"/>
    <w:rsid w:val="001E4936"/>
    <w:rsid w:val="001E4C42"/>
    <w:rsid w:val="001E4DA8"/>
    <w:rsid w:val="001E4DFA"/>
    <w:rsid w:val="001E4F21"/>
    <w:rsid w:val="001E4FB4"/>
    <w:rsid w:val="001E4FEF"/>
    <w:rsid w:val="001E5093"/>
    <w:rsid w:val="001E5239"/>
    <w:rsid w:val="001E5249"/>
    <w:rsid w:val="001E55D0"/>
    <w:rsid w:val="001E5630"/>
    <w:rsid w:val="001E56A8"/>
    <w:rsid w:val="001E57E7"/>
    <w:rsid w:val="001E584A"/>
    <w:rsid w:val="001E5D8B"/>
    <w:rsid w:val="001E61AF"/>
    <w:rsid w:val="001E6750"/>
    <w:rsid w:val="001E6A6A"/>
    <w:rsid w:val="001E6CA2"/>
    <w:rsid w:val="001E6CFF"/>
    <w:rsid w:val="001E6DA9"/>
    <w:rsid w:val="001E7238"/>
    <w:rsid w:val="001E7343"/>
    <w:rsid w:val="001E7E83"/>
    <w:rsid w:val="001F02FC"/>
    <w:rsid w:val="001F0366"/>
    <w:rsid w:val="001F0481"/>
    <w:rsid w:val="001F0657"/>
    <w:rsid w:val="001F066D"/>
    <w:rsid w:val="001F099B"/>
    <w:rsid w:val="001F0A15"/>
    <w:rsid w:val="001F0B3F"/>
    <w:rsid w:val="001F1004"/>
    <w:rsid w:val="001F13D4"/>
    <w:rsid w:val="001F16E6"/>
    <w:rsid w:val="001F191F"/>
    <w:rsid w:val="001F1AFB"/>
    <w:rsid w:val="001F1DEB"/>
    <w:rsid w:val="001F1E8A"/>
    <w:rsid w:val="001F23FF"/>
    <w:rsid w:val="001F2451"/>
    <w:rsid w:val="001F2AD9"/>
    <w:rsid w:val="001F2C22"/>
    <w:rsid w:val="001F2D9C"/>
    <w:rsid w:val="001F3563"/>
    <w:rsid w:val="001F372F"/>
    <w:rsid w:val="001F385C"/>
    <w:rsid w:val="001F3907"/>
    <w:rsid w:val="001F4032"/>
    <w:rsid w:val="001F4191"/>
    <w:rsid w:val="001F42CA"/>
    <w:rsid w:val="001F45F9"/>
    <w:rsid w:val="001F4FEB"/>
    <w:rsid w:val="001F5798"/>
    <w:rsid w:val="001F5902"/>
    <w:rsid w:val="001F5A57"/>
    <w:rsid w:val="001F604F"/>
    <w:rsid w:val="001F6276"/>
    <w:rsid w:val="001F631F"/>
    <w:rsid w:val="001F65C7"/>
    <w:rsid w:val="001F6619"/>
    <w:rsid w:val="001F6706"/>
    <w:rsid w:val="001F680F"/>
    <w:rsid w:val="001F685D"/>
    <w:rsid w:val="001F6E01"/>
    <w:rsid w:val="001F71DC"/>
    <w:rsid w:val="001F7246"/>
    <w:rsid w:val="001F75B3"/>
    <w:rsid w:val="001F75CF"/>
    <w:rsid w:val="001F75F1"/>
    <w:rsid w:val="001F760A"/>
    <w:rsid w:val="001F786D"/>
    <w:rsid w:val="001F7A0D"/>
    <w:rsid w:val="001F7D63"/>
    <w:rsid w:val="001F7EDF"/>
    <w:rsid w:val="00200753"/>
    <w:rsid w:val="002008DC"/>
    <w:rsid w:val="00200AA2"/>
    <w:rsid w:val="00200AFB"/>
    <w:rsid w:val="00200C64"/>
    <w:rsid w:val="00200C97"/>
    <w:rsid w:val="00200D15"/>
    <w:rsid w:val="00200EFF"/>
    <w:rsid w:val="00201431"/>
    <w:rsid w:val="0020173F"/>
    <w:rsid w:val="0020187A"/>
    <w:rsid w:val="002018E5"/>
    <w:rsid w:val="002019FF"/>
    <w:rsid w:val="00201C81"/>
    <w:rsid w:val="00201CA6"/>
    <w:rsid w:val="00201F1E"/>
    <w:rsid w:val="002020EF"/>
    <w:rsid w:val="00202226"/>
    <w:rsid w:val="0020242B"/>
    <w:rsid w:val="00202691"/>
    <w:rsid w:val="0020277F"/>
    <w:rsid w:val="00202A47"/>
    <w:rsid w:val="00202AB4"/>
    <w:rsid w:val="00202E44"/>
    <w:rsid w:val="00202FF6"/>
    <w:rsid w:val="00203133"/>
    <w:rsid w:val="00203625"/>
    <w:rsid w:val="0020386B"/>
    <w:rsid w:val="002039A6"/>
    <w:rsid w:val="002044B1"/>
    <w:rsid w:val="002046F0"/>
    <w:rsid w:val="00204C7B"/>
    <w:rsid w:val="00204E2E"/>
    <w:rsid w:val="00204F2B"/>
    <w:rsid w:val="002052E5"/>
    <w:rsid w:val="0020539F"/>
    <w:rsid w:val="00205462"/>
    <w:rsid w:val="0020552C"/>
    <w:rsid w:val="00205545"/>
    <w:rsid w:val="00205774"/>
    <w:rsid w:val="00205A5F"/>
    <w:rsid w:val="00205AAE"/>
    <w:rsid w:val="002060E3"/>
    <w:rsid w:val="0020660C"/>
    <w:rsid w:val="002066CA"/>
    <w:rsid w:val="0020673A"/>
    <w:rsid w:val="00206B59"/>
    <w:rsid w:val="00206B78"/>
    <w:rsid w:val="00206C0E"/>
    <w:rsid w:val="00206C48"/>
    <w:rsid w:val="00206D56"/>
    <w:rsid w:val="00206D86"/>
    <w:rsid w:val="002076F3"/>
    <w:rsid w:val="002078B6"/>
    <w:rsid w:val="00207A4A"/>
    <w:rsid w:val="00207AA6"/>
    <w:rsid w:val="00207C2B"/>
    <w:rsid w:val="00210570"/>
    <w:rsid w:val="002107F9"/>
    <w:rsid w:val="0021083C"/>
    <w:rsid w:val="0021093C"/>
    <w:rsid w:val="00210D14"/>
    <w:rsid w:val="00210DFB"/>
    <w:rsid w:val="002110AD"/>
    <w:rsid w:val="002119C5"/>
    <w:rsid w:val="00211B00"/>
    <w:rsid w:val="00211BD6"/>
    <w:rsid w:val="00211FE5"/>
    <w:rsid w:val="00212098"/>
    <w:rsid w:val="002121D7"/>
    <w:rsid w:val="00212744"/>
    <w:rsid w:val="002127CF"/>
    <w:rsid w:val="002127E6"/>
    <w:rsid w:val="002128A9"/>
    <w:rsid w:val="00212A95"/>
    <w:rsid w:val="00212BD0"/>
    <w:rsid w:val="00212CAC"/>
    <w:rsid w:val="00212D14"/>
    <w:rsid w:val="00212D66"/>
    <w:rsid w:val="00212DCB"/>
    <w:rsid w:val="002132AA"/>
    <w:rsid w:val="002133CA"/>
    <w:rsid w:val="002134CD"/>
    <w:rsid w:val="00213777"/>
    <w:rsid w:val="0021382C"/>
    <w:rsid w:val="00213AF4"/>
    <w:rsid w:val="00213B01"/>
    <w:rsid w:val="00213F4C"/>
    <w:rsid w:val="002142D2"/>
    <w:rsid w:val="002146A5"/>
    <w:rsid w:val="002146C4"/>
    <w:rsid w:val="0021482C"/>
    <w:rsid w:val="00214A69"/>
    <w:rsid w:val="00214BBE"/>
    <w:rsid w:val="002154D9"/>
    <w:rsid w:val="00215A57"/>
    <w:rsid w:val="00215A96"/>
    <w:rsid w:val="00215CCB"/>
    <w:rsid w:val="00215D3D"/>
    <w:rsid w:val="00216079"/>
    <w:rsid w:val="00216158"/>
    <w:rsid w:val="002162D4"/>
    <w:rsid w:val="0021649D"/>
    <w:rsid w:val="002164C6"/>
    <w:rsid w:val="002166B9"/>
    <w:rsid w:val="00216832"/>
    <w:rsid w:val="00216A11"/>
    <w:rsid w:val="00217073"/>
    <w:rsid w:val="0021749B"/>
    <w:rsid w:val="002175F8"/>
    <w:rsid w:val="00217A6A"/>
    <w:rsid w:val="0022017D"/>
    <w:rsid w:val="00220952"/>
    <w:rsid w:val="00220BC3"/>
    <w:rsid w:val="00221709"/>
    <w:rsid w:val="00221710"/>
    <w:rsid w:val="00221937"/>
    <w:rsid w:val="00221994"/>
    <w:rsid w:val="00221A27"/>
    <w:rsid w:val="00221BA7"/>
    <w:rsid w:val="002221B1"/>
    <w:rsid w:val="0022225E"/>
    <w:rsid w:val="00222DC6"/>
    <w:rsid w:val="002236C6"/>
    <w:rsid w:val="00223993"/>
    <w:rsid w:val="00223CDA"/>
    <w:rsid w:val="00223D6F"/>
    <w:rsid w:val="00223FE1"/>
    <w:rsid w:val="002242C6"/>
    <w:rsid w:val="002247C0"/>
    <w:rsid w:val="002248B4"/>
    <w:rsid w:val="00224994"/>
    <w:rsid w:val="00224A3F"/>
    <w:rsid w:val="00224C12"/>
    <w:rsid w:val="00224CD2"/>
    <w:rsid w:val="00224FA6"/>
    <w:rsid w:val="002251E5"/>
    <w:rsid w:val="002253FE"/>
    <w:rsid w:val="00225905"/>
    <w:rsid w:val="0022610A"/>
    <w:rsid w:val="00226114"/>
    <w:rsid w:val="00226142"/>
    <w:rsid w:val="002261EC"/>
    <w:rsid w:val="002262BB"/>
    <w:rsid w:val="002263F0"/>
    <w:rsid w:val="0022698F"/>
    <w:rsid w:val="00226C23"/>
    <w:rsid w:val="00226D31"/>
    <w:rsid w:val="00226E12"/>
    <w:rsid w:val="00226F65"/>
    <w:rsid w:val="002275AE"/>
    <w:rsid w:val="0022769F"/>
    <w:rsid w:val="002276B8"/>
    <w:rsid w:val="002278AC"/>
    <w:rsid w:val="00227A95"/>
    <w:rsid w:val="00227B77"/>
    <w:rsid w:val="00227C98"/>
    <w:rsid w:val="00227CCC"/>
    <w:rsid w:val="00227DA1"/>
    <w:rsid w:val="00227EE2"/>
    <w:rsid w:val="00230050"/>
    <w:rsid w:val="00230165"/>
    <w:rsid w:val="002303C0"/>
    <w:rsid w:val="0023065B"/>
    <w:rsid w:val="00230C94"/>
    <w:rsid w:val="00230EB7"/>
    <w:rsid w:val="00230EC6"/>
    <w:rsid w:val="00230FC5"/>
    <w:rsid w:val="00230FE5"/>
    <w:rsid w:val="0023101A"/>
    <w:rsid w:val="002313FD"/>
    <w:rsid w:val="002316AD"/>
    <w:rsid w:val="00231913"/>
    <w:rsid w:val="00231A16"/>
    <w:rsid w:val="00231DBF"/>
    <w:rsid w:val="00232276"/>
    <w:rsid w:val="0023294C"/>
    <w:rsid w:val="00232AF5"/>
    <w:rsid w:val="00232B0E"/>
    <w:rsid w:val="00232E1E"/>
    <w:rsid w:val="00232ECA"/>
    <w:rsid w:val="0023306E"/>
    <w:rsid w:val="00233486"/>
    <w:rsid w:val="0023362F"/>
    <w:rsid w:val="00233973"/>
    <w:rsid w:val="00233A01"/>
    <w:rsid w:val="00233A4E"/>
    <w:rsid w:val="00233BBB"/>
    <w:rsid w:val="00234191"/>
    <w:rsid w:val="00234573"/>
    <w:rsid w:val="00234795"/>
    <w:rsid w:val="002349AE"/>
    <w:rsid w:val="002349D8"/>
    <w:rsid w:val="00234A60"/>
    <w:rsid w:val="00234C5F"/>
    <w:rsid w:val="00234CA2"/>
    <w:rsid w:val="00235049"/>
    <w:rsid w:val="002354BB"/>
    <w:rsid w:val="00235AEE"/>
    <w:rsid w:val="002363D0"/>
    <w:rsid w:val="002364F9"/>
    <w:rsid w:val="00236552"/>
    <w:rsid w:val="00236663"/>
    <w:rsid w:val="00236861"/>
    <w:rsid w:val="00236874"/>
    <w:rsid w:val="0023694B"/>
    <w:rsid w:val="002369D4"/>
    <w:rsid w:val="00236ACA"/>
    <w:rsid w:val="00236C6E"/>
    <w:rsid w:val="00236F23"/>
    <w:rsid w:val="00236F57"/>
    <w:rsid w:val="002371E4"/>
    <w:rsid w:val="002378D7"/>
    <w:rsid w:val="0023796A"/>
    <w:rsid w:val="002379DD"/>
    <w:rsid w:val="00237A6C"/>
    <w:rsid w:val="00237E42"/>
    <w:rsid w:val="00237F63"/>
    <w:rsid w:val="00240201"/>
    <w:rsid w:val="002403EA"/>
    <w:rsid w:val="0024047C"/>
    <w:rsid w:val="00240C2D"/>
    <w:rsid w:val="00240DC6"/>
    <w:rsid w:val="00241223"/>
    <w:rsid w:val="002412E0"/>
    <w:rsid w:val="00241403"/>
    <w:rsid w:val="002415F0"/>
    <w:rsid w:val="002419FF"/>
    <w:rsid w:val="00241C5D"/>
    <w:rsid w:val="00241C87"/>
    <w:rsid w:val="00241C8C"/>
    <w:rsid w:val="002420FA"/>
    <w:rsid w:val="00242665"/>
    <w:rsid w:val="00242B44"/>
    <w:rsid w:val="00242D21"/>
    <w:rsid w:val="00242DAC"/>
    <w:rsid w:val="00243063"/>
    <w:rsid w:val="002430B2"/>
    <w:rsid w:val="0024341E"/>
    <w:rsid w:val="002435C4"/>
    <w:rsid w:val="00243649"/>
    <w:rsid w:val="00243E45"/>
    <w:rsid w:val="00243EA5"/>
    <w:rsid w:val="00244241"/>
    <w:rsid w:val="002443DA"/>
    <w:rsid w:val="0024451C"/>
    <w:rsid w:val="0024466A"/>
    <w:rsid w:val="00244849"/>
    <w:rsid w:val="0024507C"/>
    <w:rsid w:val="002450EF"/>
    <w:rsid w:val="0024522F"/>
    <w:rsid w:val="00245579"/>
    <w:rsid w:val="00245A51"/>
    <w:rsid w:val="002461C3"/>
    <w:rsid w:val="002463A0"/>
    <w:rsid w:val="00246698"/>
    <w:rsid w:val="002469A1"/>
    <w:rsid w:val="00246C58"/>
    <w:rsid w:val="00246D00"/>
    <w:rsid w:val="00246E45"/>
    <w:rsid w:val="00247369"/>
    <w:rsid w:val="00247739"/>
    <w:rsid w:val="0024788C"/>
    <w:rsid w:val="00247CBF"/>
    <w:rsid w:val="00247FE7"/>
    <w:rsid w:val="002503E1"/>
    <w:rsid w:val="002504C1"/>
    <w:rsid w:val="00250714"/>
    <w:rsid w:val="0025086E"/>
    <w:rsid w:val="00250873"/>
    <w:rsid w:val="00250876"/>
    <w:rsid w:val="00250B30"/>
    <w:rsid w:val="002512FA"/>
    <w:rsid w:val="0025151F"/>
    <w:rsid w:val="00251B67"/>
    <w:rsid w:val="00251C8F"/>
    <w:rsid w:val="00251D48"/>
    <w:rsid w:val="00251F05"/>
    <w:rsid w:val="00252058"/>
    <w:rsid w:val="002522A7"/>
    <w:rsid w:val="002522E2"/>
    <w:rsid w:val="002529EE"/>
    <w:rsid w:val="00252C9A"/>
    <w:rsid w:val="0025344E"/>
    <w:rsid w:val="002539B1"/>
    <w:rsid w:val="00253B09"/>
    <w:rsid w:val="00253FB1"/>
    <w:rsid w:val="002540CD"/>
    <w:rsid w:val="00254143"/>
    <w:rsid w:val="002541E7"/>
    <w:rsid w:val="0025432F"/>
    <w:rsid w:val="00254888"/>
    <w:rsid w:val="002548E3"/>
    <w:rsid w:val="00254BB6"/>
    <w:rsid w:val="00255255"/>
    <w:rsid w:val="002552B9"/>
    <w:rsid w:val="00255471"/>
    <w:rsid w:val="002556F8"/>
    <w:rsid w:val="00255927"/>
    <w:rsid w:val="0025594B"/>
    <w:rsid w:val="002559A4"/>
    <w:rsid w:val="00255C09"/>
    <w:rsid w:val="00256001"/>
    <w:rsid w:val="002560F6"/>
    <w:rsid w:val="002562AA"/>
    <w:rsid w:val="00256328"/>
    <w:rsid w:val="0025658A"/>
    <w:rsid w:val="0025665A"/>
    <w:rsid w:val="00256C97"/>
    <w:rsid w:val="00256CC0"/>
    <w:rsid w:val="00256D8C"/>
    <w:rsid w:val="0025709E"/>
    <w:rsid w:val="0025720A"/>
    <w:rsid w:val="00257237"/>
    <w:rsid w:val="00257344"/>
    <w:rsid w:val="00257360"/>
    <w:rsid w:val="0025741B"/>
    <w:rsid w:val="002576C5"/>
    <w:rsid w:val="00257789"/>
    <w:rsid w:val="00257DC7"/>
    <w:rsid w:val="00257F31"/>
    <w:rsid w:val="00257FC4"/>
    <w:rsid w:val="00260006"/>
    <w:rsid w:val="0026023D"/>
    <w:rsid w:val="00260358"/>
    <w:rsid w:val="00260475"/>
    <w:rsid w:val="002604B0"/>
    <w:rsid w:val="00261076"/>
    <w:rsid w:val="0026128B"/>
    <w:rsid w:val="00261335"/>
    <w:rsid w:val="00261729"/>
    <w:rsid w:val="002617A2"/>
    <w:rsid w:val="00261D0D"/>
    <w:rsid w:val="00261EDC"/>
    <w:rsid w:val="002623A5"/>
    <w:rsid w:val="002629A2"/>
    <w:rsid w:val="00262AF0"/>
    <w:rsid w:val="00262C7D"/>
    <w:rsid w:val="002635B5"/>
    <w:rsid w:val="00263B56"/>
    <w:rsid w:val="00263C42"/>
    <w:rsid w:val="00263F6D"/>
    <w:rsid w:val="00263FF3"/>
    <w:rsid w:val="0026416C"/>
    <w:rsid w:val="002642A6"/>
    <w:rsid w:val="00264335"/>
    <w:rsid w:val="002647D1"/>
    <w:rsid w:val="00264CC7"/>
    <w:rsid w:val="00265201"/>
    <w:rsid w:val="002652DE"/>
    <w:rsid w:val="0026587E"/>
    <w:rsid w:val="002658E7"/>
    <w:rsid w:val="002659B3"/>
    <w:rsid w:val="00265BD4"/>
    <w:rsid w:val="00266207"/>
    <w:rsid w:val="002664FB"/>
    <w:rsid w:val="00266622"/>
    <w:rsid w:val="002667D9"/>
    <w:rsid w:val="00266D4B"/>
    <w:rsid w:val="00266F01"/>
    <w:rsid w:val="0026735E"/>
    <w:rsid w:val="00267503"/>
    <w:rsid w:val="00267569"/>
    <w:rsid w:val="002676C6"/>
    <w:rsid w:val="00267702"/>
    <w:rsid w:val="0026780E"/>
    <w:rsid w:val="00267A49"/>
    <w:rsid w:val="00267A85"/>
    <w:rsid w:val="00267C7C"/>
    <w:rsid w:val="00267D26"/>
    <w:rsid w:val="00267DB9"/>
    <w:rsid w:val="00267F83"/>
    <w:rsid w:val="00270027"/>
    <w:rsid w:val="002704F8"/>
    <w:rsid w:val="002707A2"/>
    <w:rsid w:val="00270900"/>
    <w:rsid w:val="00270BB7"/>
    <w:rsid w:val="00270C27"/>
    <w:rsid w:val="00270D9A"/>
    <w:rsid w:val="00270EE5"/>
    <w:rsid w:val="00270F79"/>
    <w:rsid w:val="002711F1"/>
    <w:rsid w:val="0027136E"/>
    <w:rsid w:val="0027137C"/>
    <w:rsid w:val="0027166B"/>
    <w:rsid w:val="0027183E"/>
    <w:rsid w:val="00271F84"/>
    <w:rsid w:val="00272404"/>
    <w:rsid w:val="00272474"/>
    <w:rsid w:val="00272585"/>
    <w:rsid w:val="002727C6"/>
    <w:rsid w:val="0027284A"/>
    <w:rsid w:val="00272CAE"/>
    <w:rsid w:val="00272D46"/>
    <w:rsid w:val="0027314A"/>
    <w:rsid w:val="002739D3"/>
    <w:rsid w:val="00273E38"/>
    <w:rsid w:val="00274053"/>
    <w:rsid w:val="00274205"/>
    <w:rsid w:val="002743BB"/>
    <w:rsid w:val="0027453E"/>
    <w:rsid w:val="0027456C"/>
    <w:rsid w:val="00274925"/>
    <w:rsid w:val="0027504A"/>
    <w:rsid w:val="002752DC"/>
    <w:rsid w:val="00276274"/>
    <w:rsid w:val="00276309"/>
    <w:rsid w:val="00276549"/>
    <w:rsid w:val="00276B0A"/>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275"/>
    <w:rsid w:val="002803F2"/>
    <w:rsid w:val="0028043B"/>
    <w:rsid w:val="00280588"/>
    <w:rsid w:val="00280813"/>
    <w:rsid w:val="00280A1C"/>
    <w:rsid w:val="00280CB2"/>
    <w:rsid w:val="00280EB3"/>
    <w:rsid w:val="00281618"/>
    <w:rsid w:val="00281B5A"/>
    <w:rsid w:val="00281C17"/>
    <w:rsid w:val="00281DBA"/>
    <w:rsid w:val="00281F95"/>
    <w:rsid w:val="00282147"/>
    <w:rsid w:val="00282C8B"/>
    <w:rsid w:val="00282D3C"/>
    <w:rsid w:val="00283025"/>
    <w:rsid w:val="00283069"/>
    <w:rsid w:val="002832C2"/>
    <w:rsid w:val="002834C9"/>
    <w:rsid w:val="002838B4"/>
    <w:rsid w:val="00283AAC"/>
    <w:rsid w:val="00283F12"/>
    <w:rsid w:val="002840DA"/>
    <w:rsid w:val="00284105"/>
    <w:rsid w:val="0028415F"/>
    <w:rsid w:val="0028417E"/>
    <w:rsid w:val="002841C0"/>
    <w:rsid w:val="00284391"/>
    <w:rsid w:val="002845FC"/>
    <w:rsid w:val="00284652"/>
    <w:rsid w:val="00284BCC"/>
    <w:rsid w:val="00284C7F"/>
    <w:rsid w:val="00284F5D"/>
    <w:rsid w:val="00285070"/>
    <w:rsid w:val="0028519E"/>
    <w:rsid w:val="00285384"/>
    <w:rsid w:val="002854F2"/>
    <w:rsid w:val="002858C8"/>
    <w:rsid w:val="002859E4"/>
    <w:rsid w:val="00285CDA"/>
    <w:rsid w:val="002860CC"/>
    <w:rsid w:val="00286279"/>
    <w:rsid w:val="002865FA"/>
    <w:rsid w:val="002866FC"/>
    <w:rsid w:val="00286718"/>
    <w:rsid w:val="002867EF"/>
    <w:rsid w:val="002869C0"/>
    <w:rsid w:val="00286C41"/>
    <w:rsid w:val="00286DF7"/>
    <w:rsid w:val="00287058"/>
    <w:rsid w:val="0028726F"/>
    <w:rsid w:val="00287B14"/>
    <w:rsid w:val="00287DB7"/>
    <w:rsid w:val="002900E5"/>
    <w:rsid w:val="00290152"/>
    <w:rsid w:val="002903B8"/>
    <w:rsid w:val="0029084C"/>
    <w:rsid w:val="00290A55"/>
    <w:rsid w:val="00290AC6"/>
    <w:rsid w:val="00290B41"/>
    <w:rsid w:val="00290F5F"/>
    <w:rsid w:val="00290FB2"/>
    <w:rsid w:val="0029110A"/>
    <w:rsid w:val="00291143"/>
    <w:rsid w:val="00291247"/>
    <w:rsid w:val="00291514"/>
    <w:rsid w:val="0029190C"/>
    <w:rsid w:val="00291B8B"/>
    <w:rsid w:val="00291C81"/>
    <w:rsid w:val="002921C4"/>
    <w:rsid w:val="0029223F"/>
    <w:rsid w:val="002923CD"/>
    <w:rsid w:val="00292A72"/>
    <w:rsid w:val="00292CAD"/>
    <w:rsid w:val="00292DFE"/>
    <w:rsid w:val="00293033"/>
    <w:rsid w:val="002932D5"/>
    <w:rsid w:val="002932EC"/>
    <w:rsid w:val="00293449"/>
    <w:rsid w:val="00293EB3"/>
    <w:rsid w:val="00293FB3"/>
    <w:rsid w:val="0029428D"/>
    <w:rsid w:val="002942C7"/>
    <w:rsid w:val="002943B8"/>
    <w:rsid w:val="00294934"/>
    <w:rsid w:val="00294D25"/>
    <w:rsid w:val="002950F8"/>
    <w:rsid w:val="00295263"/>
    <w:rsid w:val="0029528C"/>
    <w:rsid w:val="002958F7"/>
    <w:rsid w:val="00295EFE"/>
    <w:rsid w:val="0029602C"/>
    <w:rsid w:val="00296186"/>
    <w:rsid w:val="00296358"/>
    <w:rsid w:val="0029641A"/>
    <w:rsid w:val="00296607"/>
    <w:rsid w:val="00296A58"/>
    <w:rsid w:val="00296B7E"/>
    <w:rsid w:val="00296C89"/>
    <w:rsid w:val="00296D47"/>
    <w:rsid w:val="00296FCC"/>
    <w:rsid w:val="00297362"/>
    <w:rsid w:val="0029746D"/>
    <w:rsid w:val="002974F7"/>
    <w:rsid w:val="002976AF"/>
    <w:rsid w:val="00297742"/>
    <w:rsid w:val="002977BD"/>
    <w:rsid w:val="00297814"/>
    <w:rsid w:val="00297836"/>
    <w:rsid w:val="002979B3"/>
    <w:rsid w:val="00297CC2"/>
    <w:rsid w:val="00297FE6"/>
    <w:rsid w:val="002A042A"/>
    <w:rsid w:val="002A097B"/>
    <w:rsid w:val="002A0B8C"/>
    <w:rsid w:val="002A0EA2"/>
    <w:rsid w:val="002A10AC"/>
    <w:rsid w:val="002A11D0"/>
    <w:rsid w:val="002A129F"/>
    <w:rsid w:val="002A133D"/>
    <w:rsid w:val="002A152D"/>
    <w:rsid w:val="002A1737"/>
    <w:rsid w:val="002A18F7"/>
    <w:rsid w:val="002A195B"/>
    <w:rsid w:val="002A1AD8"/>
    <w:rsid w:val="002A1C01"/>
    <w:rsid w:val="002A20A4"/>
    <w:rsid w:val="002A21F0"/>
    <w:rsid w:val="002A23C1"/>
    <w:rsid w:val="002A23C7"/>
    <w:rsid w:val="002A257F"/>
    <w:rsid w:val="002A2C1A"/>
    <w:rsid w:val="002A2F5B"/>
    <w:rsid w:val="002A2F62"/>
    <w:rsid w:val="002A3142"/>
    <w:rsid w:val="002A3180"/>
    <w:rsid w:val="002A36B6"/>
    <w:rsid w:val="002A36F2"/>
    <w:rsid w:val="002A39E4"/>
    <w:rsid w:val="002A3BFD"/>
    <w:rsid w:val="002A4CE1"/>
    <w:rsid w:val="002A5306"/>
    <w:rsid w:val="002A5428"/>
    <w:rsid w:val="002A554A"/>
    <w:rsid w:val="002A55AE"/>
    <w:rsid w:val="002A5840"/>
    <w:rsid w:val="002A5A2D"/>
    <w:rsid w:val="002A5BA0"/>
    <w:rsid w:val="002A6229"/>
    <w:rsid w:val="002A6736"/>
    <w:rsid w:val="002A679B"/>
    <w:rsid w:val="002A689E"/>
    <w:rsid w:val="002A68F5"/>
    <w:rsid w:val="002A6CA3"/>
    <w:rsid w:val="002A6ED0"/>
    <w:rsid w:val="002A7381"/>
    <w:rsid w:val="002A7811"/>
    <w:rsid w:val="002A7871"/>
    <w:rsid w:val="002A7DD4"/>
    <w:rsid w:val="002A7DE3"/>
    <w:rsid w:val="002A7E59"/>
    <w:rsid w:val="002B0071"/>
    <w:rsid w:val="002B00B0"/>
    <w:rsid w:val="002B017F"/>
    <w:rsid w:val="002B0181"/>
    <w:rsid w:val="002B02CB"/>
    <w:rsid w:val="002B05C7"/>
    <w:rsid w:val="002B094A"/>
    <w:rsid w:val="002B104C"/>
    <w:rsid w:val="002B1116"/>
    <w:rsid w:val="002B11FF"/>
    <w:rsid w:val="002B15C6"/>
    <w:rsid w:val="002B1C8F"/>
    <w:rsid w:val="002B1EDF"/>
    <w:rsid w:val="002B22F3"/>
    <w:rsid w:val="002B2331"/>
    <w:rsid w:val="002B2858"/>
    <w:rsid w:val="002B2AF8"/>
    <w:rsid w:val="002B2C2C"/>
    <w:rsid w:val="002B2C2D"/>
    <w:rsid w:val="002B2C81"/>
    <w:rsid w:val="002B2DBA"/>
    <w:rsid w:val="002B2E51"/>
    <w:rsid w:val="002B3011"/>
    <w:rsid w:val="002B3546"/>
    <w:rsid w:val="002B3EBD"/>
    <w:rsid w:val="002B3F63"/>
    <w:rsid w:val="002B3F71"/>
    <w:rsid w:val="002B40E0"/>
    <w:rsid w:val="002B4295"/>
    <w:rsid w:val="002B4330"/>
    <w:rsid w:val="002B43AE"/>
    <w:rsid w:val="002B46E6"/>
    <w:rsid w:val="002B483E"/>
    <w:rsid w:val="002B49A0"/>
    <w:rsid w:val="002B4D6F"/>
    <w:rsid w:val="002B50E5"/>
    <w:rsid w:val="002B5510"/>
    <w:rsid w:val="002B583B"/>
    <w:rsid w:val="002B58D9"/>
    <w:rsid w:val="002B5910"/>
    <w:rsid w:val="002B5AF5"/>
    <w:rsid w:val="002B5F91"/>
    <w:rsid w:val="002B619A"/>
    <w:rsid w:val="002B62DA"/>
    <w:rsid w:val="002B6395"/>
    <w:rsid w:val="002B64A5"/>
    <w:rsid w:val="002B670F"/>
    <w:rsid w:val="002B6A93"/>
    <w:rsid w:val="002B6B8D"/>
    <w:rsid w:val="002B6D13"/>
    <w:rsid w:val="002B715F"/>
    <w:rsid w:val="002B727B"/>
    <w:rsid w:val="002B75CC"/>
    <w:rsid w:val="002B76DD"/>
    <w:rsid w:val="002B7A8D"/>
    <w:rsid w:val="002B7F04"/>
    <w:rsid w:val="002C0212"/>
    <w:rsid w:val="002C028D"/>
    <w:rsid w:val="002C034B"/>
    <w:rsid w:val="002C05B5"/>
    <w:rsid w:val="002C07E7"/>
    <w:rsid w:val="002C0A7E"/>
    <w:rsid w:val="002C0ACA"/>
    <w:rsid w:val="002C0C5F"/>
    <w:rsid w:val="002C0CF3"/>
    <w:rsid w:val="002C0E42"/>
    <w:rsid w:val="002C1149"/>
    <w:rsid w:val="002C14FD"/>
    <w:rsid w:val="002C1548"/>
    <w:rsid w:val="002C162A"/>
    <w:rsid w:val="002C1741"/>
    <w:rsid w:val="002C18A0"/>
    <w:rsid w:val="002C20C8"/>
    <w:rsid w:val="002C2638"/>
    <w:rsid w:val="002C26CB"/>
    <w:rsid w:val="002C27CE"/>
    <w:rsid w:val="002C28E4"/>
    <w:rsid w:val="002C2A33"/>
    <w:rsid w:val="002C2EBF"/>
    <w:rsid w:val="002C310A"/>
    <w:rsid w:val="002C3188"/>
    <w:rsid w:val="002C31CF"/>
    <w:rsid w:val="002C3268"/>
    <w:rsid w:val="002C343A"/>
    <w:rsid w:val="002C347D"/>
    <w:rsid w:val="002C3551"/>
    <w:rsid w:val="002C3E6B"/>
    <w:rsid w:val="002C410F"/>
    <w:rsid w:val="002C41E5"/>
    <w:rsid w:val="002C427D"/>
    <w:rsid w:val="002C434F"/>
    <w:rsid w:val="002C448D"/>
    <w:rsid w:val="002C4508"/>
    <w:rsid w:val="002C456E"/>
    <w:rsid w:val="002C4A7F"/>
    <w:rsid w:val="002C4A9B"/>
    <w:rsid w:val="002C4E58"/>
    <w:rsid w:val="002C4F68"/>
    <w:rsid w:val="002C54BB"/>
    <w:rsid w:val="002C553E"/>
    <w:rsid w:val="002C5A08"/>
    <w:rsid w:val="002C5C76"/>
    <w:rsid w:val="002C5E26"/>
    <w:rsid w:val="002C5E3F"/>
    <w:rsid w:val="002C60E2"/>
    <w:rsid w:val="002C63C7"/>
    <w:rsid w:val="002C6658"/>
    <w:rsid w:val="002C6798"/>
    <w:rsid w:val="002C6B22"/>
    <w:rsid w:val="002C6B30"/>
    <w:rsid w:val="002C6B9C"/>
    <w:rsid w:val="002C6D5F"/>
    <w:rsid w:val="002C6FF4"/>
    <w:rsid w:val="002C74E4"/>
    <w:rsid w:val="002C755B"/>
    <w:rsid w:val="002C767F"/>
    <w:rsid w:val="002C7B1E"/>
    <w:rsid w:val="002C7B2B"/>
    <w:rsid w:val="002C7C8C"/>
    <w:rsid w:val="002C7D22"/>
    <w:rsid w:val="002C7FF3"/>
    <w:rsid w:val="002D0693"/>
    <w:rsid w:val="002D087B"/>
    <w:rsid w:val="002D0BCE"/>
    <w:rsid w:val="002D0C99"/>
    <w:rsid w:val="002D0D67"/>
    <w:rsid w:val="002D102C"/>
    <w:rsid w:val="002D10C9"/>
    <w:rsid w:val="002D14C6"/>
    <w:rsid w:val="002D16C6"/>
    <w:rsid w:val="002D175B"/>
    <w:rsid w:val="002D179F"/>
    <w:rsid w:val="002D1A73"/>
    <w:rsid w:val="002D1CFC"/>
    <w:rsid w:val="002D1D27"/>
    <w:rsid w:val="002D1D9D"/>
    <w:rsid w:val="002D1DDB"/>
    <w:rsid w:val="002D2365"/>
    <w:rsid w:val="002D2495"/>
    <w:rsid w:val="002D282D"/>
    <w:rsid w:val="002D2AD9"/>
    <w:rsid w:val="002D2DC6"/>
    <w:rsid w:val="002D2F1B"/>
    <w:rsid w:val="002D2F82"/>
    <w:rsid w:val="002D34CC"/>
    <w:rsid w:val="002D39DD"/>
    <w:rsid w:val="002D3DB2"/>
    <w:rsid w:val="002D42CE"/>
    <w:rsid w:val="002D46FF"/>
    <w:rsid w:val="002D4919"/>
    <w:rsid w:val="002D4A80"/>
    <w:rsid w:val="002D4A9E"/>
    <w:rsid w:val="002D4F67"/>
    <w:rsid w:val="002D5064"/>
    <w:rsid w:val="002D50D2"/>
    <w:rsid w:val="002D5181"/>
    <w:rsid w:val="002D5209"/>
    <w:rsid w:val="002D5284"/>
    <w:rsid w:val="002D54AD"/>
    <w:rsid w:val="002D5562"/>
    <w:rsid w:val="002D57E8"/>
    <w:rsid w:val="002D5832"/>
    <w:rsid w:val="002D5960"/>
    <w:rsid w:val="002D59FB"/>
    <w:rsid w:val="002D5DDD"/>
    <w:rsid w:val="002D60EA"/>
    <w:rsid w:val="002D61FF"/>
    <w:rsid w:val="002D6720"/>
    <w:rsid w:val="002D6ABA"/>
    <w:rsid w:val="002D6AF2"/>
    <w:rsid w:val="002D6E8D"/>
    <w:rsid w:val="002D719A"/>
    <w:rsid w:val="002D722B"/>
    <w:rsid w:val="002D72B1"/>
    <w:rsid w:val="002D7540"/>
    <w:rsid w:val="002D7C8F"/>
    <w:rsid w:val="002D7DB3"/>
    <w:rsid w:val="002E02E5"/>
    <w:rsid w:val="002E037C"/>
    <w:rsid w:val="002E04E1"/>
    <w:rsid w:val="002E0754"/>
    <w:rsid w:val="002E0879"/>
    <w:rsid w:val="002E0AA1"/>
    <w:rsid w:val="002E0CC1"/>
    <w:rsid w:val="002E1086"/>
    <w:rsid w:val="002E1100"/>
    <w:rsid w:val="002E11EB"/>
    <w:rsid w:val="002E14C3"/>
    <w:rsid w:val="002E14DD"/>
    <w:rsid w:val="002E155B"/>
    <w:rsid w:val="002E15EE"/>
    <w:rsid w:val="002E1622"/>
    <w:rsid w:val="002E16DE"/>
    <w:rsid w:val="002E1705"/>
    <w:rsid w:val="002E173F"/>
    <w:rsid w:val="002E1D89"/>
    <w:rsid w:val="002E1DDD"/>
    <w:rsid w:val="002E1E6C"/>
    <w:rsid w:val="002E2005"/>
    <w:rsid w:val="002E241C"/>
    <w:rsid w:val="002E2673"/>
    <w:rsid w:val="002E26F0"/>
    <w:rsid w:val="002E272E"/>
    <w:rsid w:val="002E2738"/>
    <w:rsid w:val="002E2BE9"/>
    <w:rsid w:val="002E2E41"/>
    <w:rsid w:val="002E2F25"/>
    <w:rsid w:val="002E2F85"/>
    <w:rsid w:val="002E2FC1"/>
    <w:rsid w:val="002E313E"/>
    <w:rsid w:val="002E34FE"/>
    <w:rsid w:val="002E35FD"/>
    <w:rsid w:val="002E3952"/>
    <w:rsid w:val="002E3AA0"/>
    <w:rsid w:val="002E3B1A"/>
    <w:rsid w:val="002E3BD7"/>
    <w:rsid w:val="002E3D27"/>
    <w:rsid w:val="002E407E"/>
    <w:rsid w:val="002E41D4"/>
    <w:rsid w:val="002E4346"/>
    <w:rsid w:val="002E4880"/>
    <w:rsid w:val="002E4D02"/>
    <w:rsid w:val="002E4F26"/>
    <w:rsid w:val="002E54AE"/>
    <w:rsid w:val="002E55A2"/>
    <w:rsid w:val="002E60BF"/>
    <w:rsid w:val="002E61E2"/>
    <w:rsid w:val="002E6440"/>
    <w:rsid w:val="002E6448"/>
    <w:rsid w:val="002E6543"/>
    <w:rsid w:val="002E6922"/>
    <w:rsid w:val="002E6A5B"/>
    <w:rsid w:val="002E6AA5"/>
    <w:rsid w:val="002E71D3"/>
    <w:rsid w:val="002E72B6"/>
    <w:rsid w:val="002E73B5"/>
    <w:rsid w:val="002E745A"/>
    <w:rsid w:val="002E7660"/>
    <w:rsid w:val="002E7B67"/>
    <w:rsid w:val="002E7F59"/>
    <w:rsid w:val="002F0065"/>
    <w:rsid w:val="002F019B"/>
    <w:rsid w:val="002F037C"/>
    <w:rsid w:val="002F08B7"/>
    <w:rsid w:val="002F0C8B"/>
    <w:rsid w:val="002F1602"/>
    <w:rsid w:val="002F1791"/>
    <w:rsid w:val="002F17DE"/>
    <w:rsid w:val="002F1CEB"/>
    <w:rsid w:val="002F211E"/>
    <w:rsid w:val="002F21BF"/>
    <w:rsid w:val="002F2215"/>
    <w:rsid w:val="002F2306"/>
    <w:rsid w:val="002F246B"/>
    <w:rsid w:val="002F2B8F"/>
    <w:rsid w:val="002F2CEF"/>
    <w:rsid w:val="002F2D90"/>
    <w:rsid w:val="002F308A"/>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4FDA"/>
    <w:rsid w:val="002F5172"/>
    <w:rsid w:val="002F5763"/>
    <w:rsid w:val="002F58B3"/>
    <w:rsid w:val="002F5926"/>
    <w:rsid w:val="002F59CF"/>
    <w:rsid w:val="002F59F1"/>
    <w:rsid w:val="002F5AB3"/>
    <w:rsid w:val="002F5EED"/>
    <w:rsid w:val="002F608E"/>
    <w:rsid w:val="002F6707"/>
    <w:rsid w:val="002F6E99"/>
    <w:rsid w:val="002F70C3"/>
    <w:rsid w:val="002F714F"/>
    <w:rsid w:val="002F72FD"/>
    <w:rsid w:val="002F7510"/>
    <w:rsid w:val="002F7833"/>
    <w:rsid w:val="002F7A78"/>
    <w:rsid w:val="002F7A84"/>
    <w:rsid w:val="002F7B33"/>
    <w:rsid w:val="002F7B54"/>
    <w:rsid w:val="002F7E29"/>
    <w:rsid w:val="002F7E37"/>
    <w:rsid w:val="002F7E3E"/>
    <w:rsid w:val="00300433"/>
    <w:rsid w:val="0030057D"/>
    <w:rsid w:val="00300A06"/>
    <w:rsid w:val="00300A1F"/>
    <w:rsid w:val="00300E7F"/>
    <w:rsid w:val="00300EA6"/>
    <w:rsid w:val="00301409"/>
    <w:rsid w:val="00301589"/>
    <w:rsid w:val="00301959"/>
    <w:rsid w:val="00301EFA"/>
    <w:rsid w:val="003023C5"/>
    <w:rsid w:val="003028B9"/>
    <w:rsid w:val="003029AD"/>
    <w:rsid w:val="00302CD3"/>
    <w:rsid w:val="00302D5C"/>
    <w:rsid w:val="003031DA"/>
    <w:rsid w:val="00303712"/>
    <w:rsid w:val="0030385E"/>
    <w:rsid w:val="003038CB"/>
    <w:rsid w:val="003038E3"/>
    <w:rsid w:val="00303904"/>
    <w:rsid w:val="00303E4F"/>
    <w:rsid w:val="0030418B"/>
    <w:rsid w:val="00304479"/>
    <w:rsid w:val="003044EF"/>
    <w:rsid w:val="00304503"/>
    <w:rsid w:val="00304505"/>
    <w:rsid w:val="0030450E"/>
    <w:rsid w:val="00304727"/>
    <w:rsid w:val="00304B1D"/>
    <w:rsid w:val="00304CD1"/>
    <w:rsid w:val="00304EC9"/>
    <w:rsid w:val="00304EE3"/>
    <w:rsid w:val="00304F72"/>
    <w:rsid w:val="00305030"/>
    <w:rsid w:val="003052DD"/>
    <w:rsid w:val="003054A2"/>
    <w:rsid w:val="0030558A"/>
    <w:rsid w:val="0030578C"/>
    <w:rsid w:val="00305E70"/>
    <w:rsid w:val="00305FE1"/>
    <w:rsid w:val="00306177"/>
    <w:rsid w:val="0030648A"/>
    <w:rsid w:val="003066E3"/>
    <w:rsid w:val="003068AA"/>
    <w:rsid w:val="00306B07"/>
    <w:rsid w:val="00306CBF"/>
    <w:rsid w:val="0030725E"/>
    <w:rsid w:val="003072F8"/>
    <w:rsid w:val="00307569"/>
    <w:rsid w:val="0031004A"/>
    <w:rsid w:val="003103EB"/>
    <w:rsid w:val="003103F2"/>
    <w:rsid w:val="0031040B"/>
    <w:rsid w:val="00310C25"/>
    <w:rsid w:val="00310CA8"/>
    <w:rsid w:val="00310F40"/>
    <w:rsid w:val="00310F83"/>
    <w:rsid w:val="00310FD8"/>
    <w:rsid w:val="0031107A"/>
    <w:rsid w:val="00311130"/>
    <w:rsid w:val="003111C1"/>
    <w:rsid w:val="00311200"/>
    <w:rsid w:val="003112E6"/>
    <w:rsid w:val="00311305"/>
    <w:rsid w:val="003113B1"/>
    <w:rsid w:val="003116A6"/>
    <w:rsid w:val="0031173D"/>
    <w:rsid w:val="00311923"/>
    <w:rsid w:val="00311B59"/>
    <w:rsid w:val="00311C7B"/>
    <w:rsid w:val="00311CEE"/>
    <w:rsid w:val="00311D14"/>
    <w:rsid w:val="003125A4"/>
    <w:rsid w:val="00312EF8"/>
    <w:rsid w:val="00312F97"/>
    <w:rsid w:val="0031417B"/>
    <w:rsid w:val="00314294"/>
    <w:rsid w:val="003145C1"/>
    <w:rsid w:val="003146B2"/>
    <w:rsid w:val="00314DB7"/>
    <w:rsid w:val="00314DF4"/>
    <w:rsid w:val="00314F4C"/>
    <w:rsid w:val="00315017"/>
    <w:rsid w:val="0031524C"/>
    <w:rsid w:val="003154F0"/>
    <w:rsid w:val="0031559F"/>
    <w:rsid w:val="00315756"/>
    <w:rsid w:val="003157EE"/>
    <w:rsid w:val="00315AA7"/>
    <w:rsid w:val="00315BA5"/>
    <w:rsid w:val="00316018"/>
    <w:rsid w:val="0031628B"/>
    <w:rsid w:val="0031631E"/>
    <w:rsid w:val="0031669F"/>
    <w:rsid w:val="003166BC"/>
    <w:rsid w:val="003166EB"/>
    <w:rsid w:val="003166EF"/>
    <w:rsid w:val="00316800"/>
    <w:rsid w:val="0031690C"/>
    <w:rsid w:val="00316A23"/>
    <w:rsid w:val="00316E26"/>
    <w:rsid w:val="0031703E"/>
    <w:rsid w:val="00317155"/>
    <w:rsid w:val="0031717D"/>
    <w:rsid w:val="00317257"/>
    <w:rsid w:val="003173CE"/>
    <w:rsid w:val="00317772"/>
    <w:rsid w:val="00317EBE"/>
    <w:rsid w:val="00320459"/>
    <w:rsid w:val="00320620"/>
    <w:rsid w:val="00320644"/>
    <w:rsid w:val="0032065B"/>
    <w:rsid w:val="00320B8A"/>
    <w:rsid w:val="0032113C"/>
    <w:rsid w:val="0032142D"/>
    <w:rsid w:val="00321C4A"/>
    <w:rsid w:val="00321DB2"/>
    <w:rsid w:val="0032202F"/>
    <w:rsid w:val="003220C9"/>
    <w:rsid w:val="003220DC"/>
    <w:rsid w:val="00322130"/>
    <w:rsid w:val="003221F2"/>
    <w:rsid w:val="00322854"/>
    <w:rsid w:val="0032287A"/>
    <w:rsid w:val="00322BD3"/>
    <w:rsid w:val="00322CBF"/>
    <w:rsid w:val="00322EBD"/>
    <w:rsid w:val="003230AC"/>
    <w:rsid w:val="00323510"/>
    <w:rsid w:val="00323A44"/>
    <w:rsid w:val="00323F04"/>
    <w:rsid w:val="00323FAB"/>
    <w:rsid w:val="003246F8"/>
    <w:rsid w:val="003248D3"/>
    <w:rsid w:val="00324937"/>
    <w:rsid w:val="00324B0E"/>
    <w:rsid w:val="00325019"/>
    <w:rsid w:val="0032504B"/>
    <w:rsid w:val="00325093"/>
    <w:rsid w:val="003250FB"/>
    <w:rsid w:val="003257AE"/>
    <w:rsid w:val="00325C68"/>
    <w:rsid w:val="00325CEB"/>
    <w:rsid w:val="00325D20"/>
    <w:rsid w:val="00325DC1"/>
    <w:rsid w:val="00325F3C"/>
    <w:rsid w:val="00326129"/>
    <w:rsid w:val="003263BB"/>
    <w:rsid w:val="003267B9"/>
    <w:rsid w:val="00326816"/>
    <w:rsid w:val="0032691B"/>
    <w:rsid w:val="00326A36"/>
    <w:rsid w:val="00326C06"/>
    <w:rsid w:val="00326DC0"/>
    <w:rsid w:val="00326EBB"/>
    <w:rsid w:val="00327876"/>
    <w:rsid w:val="00327B03"/>
    <w:rsid w:val="00327CC9"/>
    <w:rsid w:val="00327D7F"/>
    <w:rsid w:val="00327EF9"/>
    <w:rsid w:val="00327FCD"/>
    <w:rsid w:val="00330015"/>
    <w:rsid w:val="00330243"/>
    <w:rsid w:val="0033090F"/>
    <w:rsid w:val="00330B4A"/>
    <w:rsid w:val="0033106C"/>
    <w:rsid w:val="003310C2"/>
    <w:rsid w:val="0033115B"/>
    <w:rsid w:val="003313BA"/>
    <w:rsid w:val="00331543"/>
    <w:rsid w:val="0033192A"/>
    <w:rsid w:val="0033192E"/>
    <w:rsid w:val="00331C11"/>
    <w:rsid w:val="0033206A"/>
    <w:rsid w:val="00332163"/>
    <w:rsid w:val="0033234B"/>
    <w:rsid w:val="003324CA"/>
    <w:rsid w:val="003328CC"/>
    <w:rsid w:val="00332C04"/>
    <w:rsid w:val="00332DD8"/>
    <w:rsid w:val="00332E0A"/>
    <w:rsid w:val="00332E3C"/>
    <w:rsid w:val="0033355F"/>
    <w:rsid w:val="00333865"/>
    <w:rsid w:val="003339C8"/>
    <w:rsid w:val="00333FE5"/>
    <w:rsid w:val="0033480B"/>
    <w:rsid w:val="003348EF"/>
    <w:rsid w:val="00334918"/>
    <w:rsid w:val="00334C6C"/>
    <w:rsid w:val="00334C8C"/>
    <w:rsid w:val="00334CA1"/>
    <w:rsid w:val="00334D33"/>
    <w:rsid w:val="00335192"/>
    <w:rsid w:val="00335620"/>
    <w:rsid w:val="003359A3"/>
    <w:rsid w:val="003359B9"/>
    <w:rsid w:val="00335AAC"/>
    <w:rsid w:val="00335C0D"/>
    <w:rsid w:val="00335D81"/>
    <w:rsid w:val="00335E0D"/>
    <w:rsid w:val="0033626C"/>
    <w:rsid w:val="003363BB"/>
    <w:rsid w:val="00336419"/>
    <w:rsid w:val="003369F0"/>
    <w:rsid w:val="00336AB8"/>
    <w:rsid w:val="003370EF"/>
    <w:rsid w:val="00337342"/>
    <w:rsid w:val="003373D0"/>
    <w:rsid w:val="0033741E"/>
    <w:rsid w:val="00337613"/>
    <w:rsid w:val="00337A5E"/>
    <w:rsid w:val="00337CDD"/>
    <w:rsid w:val="0034020B"/>
    <w:rsid w:val="00340311"/>
    <w:rsid w:val="0034083A"/>
    <w:rsid w:val="003408CD"/>
    <w:rsid w:val="0034157C"/>
    <w:rsid w:val="003418B7"/>
    <w:rsid w:val="003418E4"/>
    <w:rsid w:val="00341C62"/>
    <w:rsid w:val="00341E81"/>
    <w:rsid w:val="00341F00"/>
    <w:rsid w:val="003423FE"/>
    <w:rsid w:val="00342449"/>
    <w:rsid w:val="003426A0"/>
    <w:rsid w:val="003426C1"/>
    <w:rsid w:val="003427F4"/>
    <w:rsid w:val="00342B2A"/>
    <w:rsid w:val="00342D69"/>
    <w:rsid w:val="003436E2"/>
    <w:rsid w:val="00343C2B"/>
    <w:rsid w:val="00343E38"/>
    <w:rsid w:val="00344136"/>
    <w:rsid w:val="0034430F"/>
    <w:rsid w:val="0034456A"/>
    <w:rsid w:val="00344BA9"/>
    <w:rsid w:val="00344CCB"/>
    <w:rsid w:val="00344CD8"/>
    <w:rsid w:val="00344D69"/>
    <w:rsid w:val="00344F8A"/>
    <w:rsid w:val="00344FC5"/>
    <w:rsid w:val="00345084"/>
    <w:rsid w:val="003457BB"/>
    <w:rsid w:val="00345809"/>
    <w:rsid w:val="00345BB6"/>
    <w:rsid w:val="00345CDD"/>
    <w:rsid w:val="00345FF9"/>
    <w:rsid w:val="0034613F"/>
    <w:rsid w:val="0034656F"/>
    <w:rsid w:val="0034670C"/>
    <w:rsid w:val="00346977"/>
    <w:rsid w:val="00346B6B"/>
    <w:rsid w:val="00346BAD"/>
    <w:rsid w:val="00346E39"/>
    <w:rsid w:val="00346E62"/>
    <w:rsid w:val="0034732D"/>
    <w:rsid w:val="00347778"/>
    <w:rsid w:val="003478F5"/>
    <w:rsid w:val="0034795A"/>
    <w:rsid w:val="003479B9"/>
    <w:rsid w:val="003479CB"/>
    <w:rsid w:val="00347BEB"/>
    <w:rsid w:val="00347EAE"/>
    <w:rsid w:val="003501F9"/>
    <w:rsid w:val="0035071D"/>
    <w:rsid w:val="003508AD"/>
    <w:rsid w:val="00350CA3"/>
    <w:rsid w:val="00350FEE"/>
    <w:rsid w:val="0035191A"/>
    <w:rsid w:val="00351BE3"/>
    <w:rsid w:val="00351D95"/>
    <w:rsid w:val="003524D5"/>
    <w:rsid w:val="0035289C"/>
    <w:rsid w:val="003528AE"/>
    <w:rsid w:val="00352B34"/>
    <w:rsid w:val="00352D6C"/>
    <w:rsid w:val="00352F1B"/>
    <w:rsid w:val="00352FDC"/>
    <w:rsid w:val="003530F3"/>
    <w:rsid w:val="00353D7A"/>
    <w:rsid w:val="00353D8F"/>
    <w:rsid w:val="003542F2"/>
    <w:rsid w:val="00354411"/>
    <w:rsid w:val="00354565"/>
    <w:rsid w:val="00354768"/>
    <w:rsid w:val="0035497B"/>
    <w:rsid w:val="0035532D"/>
    <w:rsid w:val="00355739"/>
    <w:rsid w:val="00355782"/>
    <w:rsid w:val="003557B4"/>
    <w:rsid w:val="00355ABA"/>
    <w:rsid w:val="00355C04"/>
    <w:rsid w:val="00356104"/>
    <w:rsid w:val="003563F0"/>
    <w:rsid w:val="0035641D"/>
    <w:rsid w:val="0035673B"/>
    <w:rsid w:val="0035683F"/>
    <w:rsid w:val="00356C2F"/>
    <w:rsid w:val="00356DAD"/>
    <w:rsid w:val="0035705C"/>
    <w:rsid w:val="0035728D"/>
    <w:rsid w:val="00357459"/>
    <w:rsid w:val="00357626"/>
    <w:rsid w:val="00357675"/>
    <w:rsid w:val="00357C6B"/>
    <w:rsid w:val="00357EC1"/>
    <w:rsid w:val="00360411"/>
    <w:rsid w:val="00360513"/>
    <w:rsid w:val="00360532"/>
    <w:rsid w:val="0036059B"/>
    <w:rsid w:val="0036062B"/>
    <w:rsid w:val="00360659"/>
    <w:rsid w:val="003606FF"/>
    <w:rsid w:val="003607D7"/>
    <w:rsid w:val="003609F7"/>
    <w:rsid w:val="00360B4B"/>
    <w:rsid w:val="00360C08"/>
    <w:rsid w:val="00361435"/>
    <w:rsid w:val="00361473"/>
    <w:rsid w:val="00361788"/>
    <w:rsid w:val="003617BD"/>
    <w:rsid w:val="00361930"/>
    <w:rsid w:val="00361C44"/>
    <w:rsid w:val="00361CF8"/>
    <w:rsid w:val="00362532"/>
    <w:rsid w:val="003625AD"/>
    <w:rsid w:val="003626A8"/>
    <w:rsid w:val="00362A60"/>
    <w:rsid w:val="00362BE5"/>
    <w:rsid w:val="00362C2E"/>
    <w:rsid w:val="00362D04"/>
    <w:rsid w:val="00363096"/>
    <w:rsid w:val="00363482"/>
    <w:rsid w:val="003634C9"/>
    <w:rsid w:val="0036351D"/>
    <w:rsid w:val="00363675"/>
    <w:rsid w:val="003637F6"/>
    <w:rsid w:val="00363EF0"/>
    <w:rsid w:val="00364023"/>
    <w:rsid w:val="00364132"/>
    <w:rsid w:val="0036426B"/>
    <w:rsid w:val="0036460E"/>
    <w:rsid w:val="00364785"/>
    <w:rsid w:val="0036486A"/>
    <w:rsid w:val="003649A4"/>
    <w:rsid w:val="00364AE5"/>
    <w:rsid w:val="00364D22"/>
    <w:rsid w:val="00364D55"/>
    <w:rsid w:val="00364E4F"/>
    <w:rsid w:val="00364EE0"/>
    <w:rsid w:val="00364FC8"/>
    <w:rsid w:val="00365169"/>
    <w:rsid w:val="0036522C"/>
    <w:rsid w:val="0036548D"/>
    <w:rsid w:val="0036562C"/>
    <w:rsid w:val="00365765"/>
    <w:rsid w:val="00365777"/>
    <w:rsid w:val="00365B3B"/>
    <w:rsid w:val="00365BA0"/>
    <w:rsid w:val="00365F9D"/>
    <w:rsid w:val="0036601F"/>
    <w:rsid w:val="0036641E"/>
    <w:rsid w:val="003667C5"/>
    <w:rsid w:val="0036684F"/>
    <w:rsid w:val="00366915"/>
    <w:rsid w:val="00367075"/>
    <w:rsid w:val="003671D0"/>
    <w:rsid w:val="0036751B"/>
    <w:rsid w:val="00367690"/>
    <w:rsid w:val="00367C86"/>
    <w:rsid w:val="00367EDE"/>
    <w:rsid w:val="00367FA2"/>
    <w:rsid w:val="003700B2"/>
    <w:rsid w:val="0037010D"/>
    <w:rsid w:val="00370146"/>
    <w:rsid w:val="003703CA"/>
    <w:rsid w:val="0037061A"/>
    <w:rsid w:val="00370C4C"/>
    <w:rsid w:val="00370CDE"/>
    <w:rsid w:val="00370CF7"/>
    <w:rsid w:val="003710AC"/>
    <w:rsid w:val="003712E3"/>
    <w:rsid w:val="003718DF"/>
    <w:rsid w:val="003720AD"/>
    <w:rsid w:val="003723B9"/>
    <w:rsid w:val="003725D6"/>
    <w:rsid w:val="00372B4A"/>
    <w:rsid w:val="003731D3"/>
    <w:rsid w:val="0037346D"/>
    <w:rsid w:val="00373574"/>
    <w:rsid w:val="003736CC"/>
    <w:rsid w:val="00373C9D"/>
    <w:rsid w:val="00373DE6"/>
    <w:rsid w:val="003741B9"/>
    <w:rsid w:val="003741DE"/>
    <w:rsid w:val="00374467"/>
    <w:rsid w:val="00374815"/>
    <w:rsid w:val="003748DF"/>
    <w:rsid w:val="00374AC7"/>
    <w:rsid w:val="00375253"/>
    <w:rsid w:val="00375497"/>
    <w:rsid w:val="0037556C"/>
    <w:rsid w:val="00375E9C"/>
    <w:rsid w:val="00375EEA"/>
    <w:rsid w:val="003762D1"/>
    <w:rsid w:val="00376725"/>
    <w:rsid w:val="00376847"/>
    <w:rsid w:val="003768A6"/>
    <w:rsid w:val="00376B8C"/>
    <w:rsid w:val="00376DDF"/>
    <w:rsid w:val="00376F52"/>
    <w:rsid w:val="00377396"/>
    <w:rsid w:val="003776EC"/>
    <w:rsid w:val="00377861"/>
    <w:rsid w:val="00377AC5"/>
    <w:rsid w:val="00377C74"/>
    <w:rsid w:val="00377EC3"/>
    <w:rsid w:val="00380411"/>
    <w:rsid w:val="00380943"/>
    <w:rsid w:val="00380CA3"/>
    <w:rsid w:val="00380D90"/>
    <w:rsid w:val="00380FB1"/>
    <w:rsid w:val="003812BA"/>
    <w:rsid w:val="00381587"/>
    <w:rsid w:val="003817B2"/>
    <w:rsid w:val="003817DB"/>
    <w:rsid w:val="003818FB"/>
    <w:rsid w:val="00381A84"/>
    <w:rsid w:val="00381B7C"/>
    <w:rsid w:val="00381D64"/>
    <w:rsid w:val="003820A3"/>
    <w:rsid w:val="00382216"/>
    <w:rsid w:val="0038237B"/>
    <w:rsid w:val="0038297C"/>
    <w:rsid w:val="003830E7"/>
    <w:rsid w:val="0038320E"/>
    <w:rsid w:val="003832D1"/>
    <w:rsid w:val="00383432"/>
    <w:rsid w:val="00383571"/>
    <w:rsid w:val="00383A87"/>
    <w:rsid w:val="00383B7A"/>
    <w:rsid w:val="00383BB2"/>
    <w:rsid w:val="00383EA4"/>
    <w:rsid w:val="0038429B"/>
    <w:rsid w:val="0038485E"/>
    <w:rsid w:val="003848A4"/>
    <w:rsid w:val="003848F9"/>
    <w:rsid w:val="003849B8"/>
    <w:rsid w:val="00384A94"/>
    <w:rsid w:val="00384CB3"/>
    <w:rsid w:val="00385043"/>
    <w:rsid w:val="00385CA5"/>
    <w:rsid w:val="00385D57"/>
    <w:rsid w:val="00386011"/>
    <w:rsid w:val="003861D1"/>
    <w:rsid w:val="003861E5"/>
    <w:rsid w:val="00386497"/>
    <w:rsid w:val="003865B4"/>
    <w:rsid w:val="00387416"/>
    <w:rsid w:val="00387611"/>
    <w:rsid w:val="00387979"/>
    <w:rsid w:val="00387BA4"/>
    <w:rsid w:val="00390075"/>
    <w:rsid w:val="0039019A"/>
    <w:rsid w:val="003901F4"/>
    <w:rsid w:val="0039045B"/>
    <w:rsid w:val="003904A4"/>
    <w:rsid w:val="00390640"/>
    <w:rsid w:val="00391186"/>
    <w:rsid w:val="00391399"/>
    <w:rsid w:val="0039140D"/>
    <w:rsid w:val="003914CC"/>
    <w:rsid w:val="0039180C"/>
    <w:rsid w:val="003919F8"/>
    <w:rsid w:val="00391CF7"/>
    <w:rsid w:val="00391FDE"/>
    <w:rsid w:val="003920F0"/>
    <w:rsid w:val="003922E6"/>
    <w:rsid w:val="003924AA"/>
    <w:rsid w:val="003925B9"/>
    <w:rsid w:val="003929E2"/>
    <w:rsid w:val="00392C4D"/>
    <w:rsid w:val="00392D75"/>
    <w:rsid w:val="00392E8E"/>
    <w:rsid w:val="00392F02"/>
    <w:rsid w:val="00393306"/>
    <w:rsid w:val="00393439"/>
    <w:rsid w:val="0039354A"/>
    <w:rsid w:val="003936A5"/>
    <w:rsid w:val="003936E9"/>
    <w:rsid w:val="00393B06"/>
    <w:rsid w:val="00393C9D"/>
    <w:rsid w:val="00393DD3"/>
    <w:rsid w:val="00394151"/>
    <w:rsid w:val="00394216"/>
    <w:rsid w:val="003944D3"/>
    <w:rsid w:val="0039462F"/>
    <w:rsid w:val="00394B68"/>
    <w:rsid w:val="00394CC9"/>
    <w:rsid w:val="00394D0D"/>
    <w:rsid w:val="00394DA0"/>
    <w:rsid w:val="0039533D"/>
    <w:rsid w:val="00395534"/>
    <w:rsid w:val="00395538"/>
    <w:rsid w:val="003956C0"/>
    <w:rsid w:val="003957B9"/>
    <w:rsid w:val="003959B1"/>
    <w:rsid w:val="00395CF9"/>
    <w:rsid w:val="00395E1D"/>
    <w:rsid w:val="00396053"/>
    <w:rsid w:val="0039614C"/>
    <w:rsid w:val="003961A7"/>
    <w:rsid w:val="0039620C"/>
    <w:rsid w:val="00396303"/>
    <w:rsid w:val="00396365"/>
    <w:rsid w:val="003963B5"/>
    <w:rsid w:val="003964AE"/>
    <w:rsid w:val="003968C5"/>
    <w:rsid w:val="00396F22"/>
    <w:rsid w:val="00396FEC"/>
    <w:rsid w:val="003970A7"/>
    <w:rsid w:val="003970FF"/>
    <w:rsid w:val="00397680"/>
    <w:rsid w:val="00397E83"/>
    <w:rsid w:val="00397F87"/>
    <w:rsid w:val="003A0414"/>
    <w:rsid w:val="003A05E5"/>
    <w:rsid w:val="003A06B7"/>
    <w:rsid w:val="003A0A35"/>
    <w:rsid w:val="003A0C2B"/>
    <w:rsid w:val="003A123C"/>
    <w:rsid w:val="003A196D"/>
    <w:rsid w:val="003A1DD4"/>
    <w:rsid w:val="003A1E13"/>
    <w:rsid w:val="003A2372"/>
    <w:rsid w:val="003A23C4"/>
    <w:rsid w:val="003A249A"/>
    <w:rsid w:val="003A2AD0"/>
    <w:rsid w:val="003A3229"/>
    <w:rsid w:val="003A3418"/>
    <w:rsid w:val="003A349E"/>
    <w:rsid w:val="003A3863"/>
    <w:rsid w:val="003A3D12"/>
    <w:rsid w:val="003A41A2"/>
    <w:rsid w:val="003A4200"/>
    <w:rsid w:val="003A422E"/>
    <w:rsid w:val="003A4295"/>
    <w:rsid w:val="003A42E7"/>
    <w:rsid w:val="003A431E"/>
    <w:rsid w:val="003A47FD"/>
    <w:rsid w:val="003A480B"/>
    <w:rsid w:val="003A4826"/>
    <w:rsid w:val="003A48FF"/>
    <w:rsid w:val="003A494A"/>
    <w:rsid w:val="003A4AC5"/>
    <w:rsid w:val="003A4ED5"/>
    <w:rsid w:val="003A5494"/>
    <w:rsid w:val="003A5A99"/>
    <w:rsid w:val="003A5AA8"/>
    <w:rsid w:val="003A60F9"/>
    <w:rsid w:val="003A6236"/>
    <w:rsid w:val="003A6424"/>
    <w:rsid w:val="003A668F"/>
    <w:rsid w:val="003A6724"/>
    <w:rsid w:val="003A6A23"/>
    <w:rsid w:val="003A6B12"/>
    <w:rsid w:val="003A6CB1"/>
    <w:rsid w:val="003A6FE3"/>
    <w:rsid w:val="003A72F9"/>
    <w:rsid w:val="003A73DF"/>
    <w:rsid w:val="003A791F"/>
    <w:rsid w:val="003A79BE"/>
    <w:rsid w:val="003A79C6"/>
    <w:rsid w:val="003A7A72"/>
    <w:rsid w:val="003A7B83"/>
    <w:rsid w:val="003A7BFB"/>
    <w:rsid w:val="003A7E48"/>
    <w:rsid w:val="003A7E98"/>
    <w:rsid w:val="003A7FB6"/>
    <w:rsid w:val="003B048E"/>
    <w:rsid w:val="003B0495"/>
    <w:rsid w:val="003B0606"/>
    <w:rsid w:val="003B08F4"/>
    <w:rsid w:val="003B0955"/>
    <w:rsid w:val="003B0997"/>
    <w:rsid w:val="003B0C9D"/>
    <w:rsid w:val="003B0D51"/>
    <w:rsid w:val="003B0ECE"/>
    <w:rsid w:val="003B104E"/>
    <w:rsid w:val="003B122B"/>
    <w:rsid w:val="003B122E"/>
    <w:rsid w:val="003B15E2"/>
    <w:rsid w:val="003B1819"/>
    <w:rsid w:val="003B2064"/>
    <w:rsid w:val="003B2358"/>
    <w:rsid w:val="003B248B"/>
    <w:rsid w:val="003B2DF9"/>
    <w:rsid w:val="003B2E1F"/>
    <w:rsid w:val="003B2E80"/>
    <w:rsid w:val="003B3245"/>
    <w:rsid w:val="003B38AF"/>
    <w:rsid w:val="003B3BF9"/>
    <w:rsid w:val="003B3C00"/>
    <w:rsid w:val="003B3C0F"/>
    <w:rsid w:val="003B3D77"/>
    <w:rsid w:val="003B424E"/>
    <w:rsid w:val="003B4409"/>
    <w:rsid w:val="003B4671"/>
    <w:rsid w:val="003B4797"/>
    <w:rsid w:val="003B48CD"/>
    <w:rsid w:val="003B4BF8"/>
    <w:rsid w:val="003B5163"/>
    <w:rsid w:val="003B5257"/>
    <w:rsid w:val="003B53D8"/>
    <w:rsid w:val="003B5714"/>
    <w:rsid w:val="003B579D"/>
    <w:rsid w:val="003B5C4A"/>
    <w:rsid w:val="003B5F4D"/>
    <w:rsid w:val="003B63EB"/>
    <w:rsid w:val="003B659F"/>
    <w:rsid w:val="003B6700"/>
    <w:rsid w:val="003B729E"/>
    <w:rsid w:val="003B73B3"/>
    <w:rsid w:val="003B7DC8"/>
    <w:rsid w:val="003C06DA"/>
    <w:rsid w:val="003C07DB"/>
    <w:rsid w:val="003C0AC5"/>
    <w:rsid w:val="003C0B0A"/>
    <w:rsid w:val="003C1466"/>
    <w:rsid w:val="003C1867"/>
    <w:rsid w:val="003C1895"/>
    <w:rsid w:val="003C1B81"/>
    <w:rsid w:val="003C1CC5"/>
    <w:rsid w:val="003C1FA5"/>
    <w:rsid w:val="003C1FE3"/>
    <w:rsid w:val="003C26AD"/>
    <w:rsid w:val="003C2748"/>
    <w:rsid w:val="003C28EE"/>
    <w:rsid w:val="003C2936"/>
    <w:rsid w:val="003C2A44"/>
    <w:rsid w:val="003C2BFA"/>
    <w:rsid w:val="003C2E34"/>
    <w:rsid w:val="003C2F7F"/>
    <w:rsid w:val="003C3121"/>
    <w:rsid w:val="003C33E2"/>
    <w:rsid w:val="003C37C2"/>
    <w:rsid w:val="003C3C5E"/>
    <w:rsid w:val="003C3DBA"/>
    <w:rsid w:val="003C4429"/>
    <w:rsid w:val="003C4595"/>
    <w:rsid w:val="003C4768"/>
    <w:rsid w:val="003C48C0"/>
    <w:rsid w:val="003C4DD8"/>
    <w:rsid w:val="003C4E3D"/>
    <w:rsid w:val="003C4EA3"/>
    <w:rsid w:val="003C51B6"/>
    <w:rsid w:val="003C56BE"/>
    <w:rsid w:val="003C5963"/>
    <w:rsid w:val="003C5EA6"/>
    <w:rsid w:val="003C6197"/>
    <w:rsid w:val="003C6439"/>
    <w:rsid w:val="003C64EC"/>
    <w:rsid w:val="003C675A"/>
    <w:rsid w:val="003C6794"/>
    <w:rsid w:val="003C6A81"/>
    <w:rsid w:val="003C6D43"/>
    <w:rsid w:val="003C6D93"/>
    <w:rsid w:val="003C702B"/>
    <w:rsid w:val="003C717E"/>
    <w:rsid w:val="003C73F6"/>
    <w:rsid w:val="003C751A"/>
    <w:rsid w:val="003C7753"/>
    <w:rsid w:val="003C7833"/>
    <w:rsid w:val="003C786E"/>
    <w:rsid w:val="003C7927"/>
    <w:rsid w:val="003D0020"/>
    <w:rsid w:val="003D0045"/>
    <w:rsid w:val="003D0345"/>
    <w:rsid w:val="003D0524"/>
    <w:rsid w:val="003D0655"/>
    <w:rsid w:val="003D0F0B"/>
    <w:rsid w:val="003D10A2"/>
    <w:rsid w:val="003D1896"/>
    <w:rsid w:val="003D1938"/>
    <w:rsid w:val="003D1991"/>
    <w:rsid w:val="003D1B40"/>
    <w:rsid w:val="003D1EFA"/>
    <w:rsid w:val="003D1F4A"/>
    <w:rsid w:val="003D246C"/>
    <w:rsid w:val="003D282E"/>
    <w:rsid w:val="003D294E"/>
    <w:rsid w:val="003D29CF"/>
    <w:rsid w:val="003D2A12"/>
    <w:rsid w:val="003D2A8A"/>
    <w:rsid w:val="003D2B22"/>
    <w:rsid w:val="003D30AA"/>
    <w:rsid w:val="003D315E"/>
    <w:rsid w:val="003D3333"/>
    <w:rsid w:val="003D3513"/>
    <w:rsid w:val="003D39C8"/>
    <w:rsid w:val="003D3AD9"/>
    <w:rsid w:val="003D3CFC"/>
    <w:rsid w:val="003D3D11"/>
    <w:rsid w:val="003D3FA8"/>
    <w:rsid w:val="003D4118"/>
    <w:rsid w:val="003D46D8"/>
    <w:rsid w:val="003D4988"/>
    <w:rsid w:val="003D49E8"/>
    <w:rsid w:val="003D4C23"/>
    <w:rsid w:val="003D51C9"/>
    <w:rsid w:val="003D5CE2"/>
    <w:rsid w:val="003D6314"/>
    <w:rsid w:val="003D6327"/>
    <w:rsid w:val="003D6470"/>
    <w:rsid w:val="003D65DB"/>
    <w:rsid w:val="003D6919"/>
    <w:rsid w:val="003D6C47"/>
    <w:rsid w:val="003D6D63"/>
    <w:rsid w:val="003D6F0B"/>
    <w:rsid w:val="003D6FDA"/>
    <w:rsid w:val="003D74A8"/>
    <w:rsid w:val="003D75EC"/>
    <w:rsid w:val="003D7884"/>
    <w:rsid w:val="003D7986"/>
    <w:rsid w:val="003D79C7"/>
    <w:rsid w:val="003D7CF0"/>
    <w:rsid w:val="003D7D06"/>
    <w:rsid w:val="003D7FCF"/>
    <w:rsid w:val="003E0137"/>
    <w:rsid w:val="003E0308"/>
    <w:rsid w:val="003E03D8"/>
    <w:rsid w:val="003E047D"/>
    <w:rsid w:val="003E0808"/>
    <w:rsid w:val="003E0B2D"/>
    <w:rsid w:val="003E0C07"/>
    <w:rsid w:val="003E0CAF"/>
    <w:rsid w:val="003E0F90"/>
    <w:rsid w:val="003E10FB"/>
    <w:rsid w:val="003E11C3"/>
    <w:rsid w:val="003E15A1"/>
    <w:rsid w:val="003E1813"/>
    <w:rsid w:val="003E1B49"/>
    <w:rsid w:val="003E1BF8"/>
    <w:rsid w:val="003E1CD4"/>
    <w:rsid w:val="003E1DF2"/>
    <w:rsid w:val="003E1ECA"/>
    <w:rsid w:val="003E206A"/>
    <w:rsid w:val="003E2094"/>
    <w:rsid w:val="003E2279"/>
    <w:rsid w:val="003E258F"/>
    <w:rsid w:val="003E25E0"/>
    <w:rsid w:val="003E2BEE"/>
    <w:rsid w:val="003E2D02"/>
    <w:rsid w:val="003E2D5A"/>
    <w:rsid w:val="003E32CC"/>
    <w:rsid w:val="003E38B4"/>
    <w:rsid w:val="003E3A33"/>
    <w:rsid w:val="003E3A62"/>
    <w:rsid w:val="003E3A86"/>
    <w:rsid w:val="003E3AC6"/>
    <w:rsid w:val="003E3CAE"/>
    <w:rsid w:val="003E3CD2"/>
    <w:rsid w:val="003E41F7"/>
    <w:rsid w:val="003E4564"/>
    <w:rsid w:val="003E47F2"/>
    <w:rsid w:val="003E4844"/>
    <w:rsid w:val="003E48E1"/>
    <w:rsid w:val="003E4A67"/>
    <w:rsid w:val="003E4A87"/>
    <w:rsid w:val="003E4B7A"/>
    <w:rsid w:val="003E4CF1"/>
    <w:rsid w:val="003E4F5D"/>
    <w:rsid w:val="003E5136"/>
    <w:rsid w:val="003E51A0"/>
    <w:rsid w:val="003E51E2"/>
    <w:rsid w:val="003E51ED"/>
    <w:rsid w:val="003E541C"/>
    <w:rsid w:val="003E59E0"/>
    <w:rsid w:val="003E5D04"/>
    <w:rsid w:val="003E5E2E"/>
    <w:rsid w:val="003E5F81"/>
    <w:rsid w:val="003E60A3"/>
    <w:rsid w:val="003E60DE"/>
    <w:rsid w:val="003E658E"/>
    <w:rsid w:val="003E65BD"/>
    <w:rsid w:val="003E67D9"/>
    <w:rsid w:val="003E69B9"/>
    <w:rsid w:val="003E69CA"/>
    <w:rsid w:val="003E6A4A"/>
    <w:rsid w:val="003E6A67"/>
    <w:rsid w:val="003E6E87"/>
    <w:rsid w:val="003E7029"/>
    <w:rsid w:val="003E7070"/>
    <w:rsid w:val="003E71E5"/>
    <w:rsid w:val="003E75CF"/>
    <w:rsid w:val="003E7762"/>
    <w:rsid w:val="003E7A37"/>
    <w:rsid w:val="003F0071"/>
    <w:rsid w:val="003F0369"/>
    <w:rsid w:val="003F064F"/>
    <w:rsid w:val="003F0668"/>
    <w:rsid w:val="003F066D"/>
    <w:rsid w:val="003F072F"/>
    <w:rsid w:val="003F0764"/>
    <w:rsid w:val="003F0962"/>
    <w:rsid w:val="003F0993"/>
    <w:rsid w:val="003F09CB"/>
    <w:rsid w:val="003F0B44"/>
    <w:rsid w:val="003F0E55"/>
    <w:rsid w:val="003F0FDC"/>
    <w:rsid w:val="003F11AB"/>
    <w:rsid w:val="003F1282"/>
    <w:rsid w:val="003F131F"/>
    <w:rsid w:val="003F139C"/>
    <w:rsid w:val="003F1985"/>
    <w:rsid w:val="003F1A0E"/>
    <w:rsid w:val="003F1CE1"/>
    <w:rsid w:val="003F227B"/>
    <w:rsid w:val="003F22E1"/>
    <w:rsid w:val="003F2452"/>
    <w:rsid w:val="003F2557"/>
    <w:rsid w:val="003F27C7"/>
    <w:rsid w:val="003F28F9"/>
    <w:rsid w:val="003F2B1C"/>
    <w:rsid w:val="003F2B88"/>
    <w:rsid w:val="003F2C5C"/>
    <w:rsid w:val="003F2DA5"/>
    <w:rsid w:val="003F2E56"/>
    <w:rsid w:val="003F2EF6"/>
    <w:rsid w:val="003F3145"/>
    <w:rsid w:val="003F3526"/>
    <w:rsid w:val="003F3584"/>
    <w:rsid w:val="003F3C05"/>
    <w:rsid w:val="003F3E38"/>
    <w:rsid w:val="003F3F5A"/>
    <w:rsid w:val="003F418F"/>
    <w:rsid w:val="003F4253"/>
    <w:rsid w:val="003F4390"/>
    <w:rsid w:val="003F47EF"/>
    <w:rsid w:val="003F4803"/>
    <w:rsid w:val="003F491F"/>
    <w:rsid w:val="003F4997"/>
    <w:rsid w:val="003F4D65"/>
    <w:rsid w:val="003F4E99"/>
    <w:rsid w:val="003F5079"/>
    <w:rsid w:val="003F510E"/>
    <w:rsid w:val="003F51C1"/>
    <w:rsid w:val="003F5320"/>
    <w:rsid w:val="003F54A4"/>
    <w:rsid w:val="003F54D2"/>
    <w:rsid w:val="003F5778"/>
    <w:rsid w:val="003F5779"/>
    <w:rsid w:val="003F5A10"/>
    <w:rsid w:val="003F5A42"/>
    <w:rsid w:val="003F5ADC"/>
    <w:rsid w:val="003F621D"/>
    <w:rsid w:val="003F687F"/>
    <w:rsid w:val="003F6B70"/>
    <w:rsid w:val="003F6CF7"/>
    <w:rsid w:val="003F6FDE"/>
    <w:rsid w:val="003F759A"/>
    <w:rsid w:val="003F76FF"/>
    <w:rsid w:val="003F7F54"/>
    <w:rsid w:val="0040006B"/>
    <w:rsid w:val="0040011D"/>
    <w:rsid w:val="00400152"/>
    <w:rsid w:val="00400162"/>
    <w:rsid w:val="00400584"/>
    <w:rsid w:val="00400946"/>
    <w:rsid w:val="0040098A"/>
    <w:rsid w:val="004009AA"/>
    <w:rsid w:val="004009C6"/>
    <w:rsid w:val="00400A74"/>
    <w:rsid w:val="00400A7A"/>
    <w:rsid w:val="00400B1F"/>
    <w:rsid w:val="00400CF4"/>
    <w:rsid w:val="00400EC1"/>
    <w:rsid w:val="00401258"/>
    <w:rsid w:val="00401A27"/>
    <w:rsid w:val="00401DF5"/>
    <w:rsid w:val="00402A31"/>
    <w:rsid w:val="00402A60"/>
    <w:rsid w:val="00402D06"/>
    <w:rsid w:val="00402DC4"/>
    <w:rsid w:val="00402E88"/>
    <w:rsid w:val="00403036"/>
    <w:rsid w:val="00403134"/>
    <w:rsid w:val="00403512"/>
    <w:rsid w:val="00403917"/>
    <w:rsid w:val="00403F04"/>
    <w:rsid w:val="00403F22"/>
    <w:rsid w:val="00403FBF"/>
    <w:rsid w:val="004045B3"/>
    <w:rsid w:val="004056A3"/>
    <w:rsid w:val="00405749"/>
    <w:rsid w:val="00405759"/>
    <w:rsid w:val="004057BD"/>
    <w:rsid w:val="004059C5"/>
    <w:rsid w:val="004059F0"/>
    <w:rsid w:val="00405BEB"/>
    <w:rsid w:val="00405F8D"/>
    <w:rsid w:val="0040605F"/>
    <w:rsid w:val="004060DF"/>
    <w:rsid w:val="00406103"/>
    <w:rsid w:val="00406144"/>
    <w:rsid w:val="00406456"/>
    <w:rsid w:val="004065B1"/>
    <w:rsid w:val="004069C4"/>
    <w:rsid w:val="00406E75"/>
    <w:rsid w:val="00406FFD"/>
    <w:rsid w:val="004073F3"/>
    <w:rsid w:val="004076CD"/>
    <w:rsid w:val="004077E5"/>
    <w:rsid w:val="0040782E"/>
    <w:rsid w:val="004079A4"/>
    <w:rsid w:val="00407A40"/>
    <w:rsid w:val="00407F6C"/>
    <w:rsid w:val="00407FB8"/>
    <w:rsid w:val="0041007C"/>
    <w:rsid w:val="004101AA"/>
    <w:rsid w:val="00410312"/>
    <w:rsid w:val="00410325"/>
    <w:rsid w:val="004105DB"/>
    <w:rsid w:val="00410636"/>
    <w:rsid w:val="00410661"/>
    <w:rsid w:val="00410BF1"/>
    <w:rsid w:val="0041143C"/>
    <w:rsid w:val="004115DE"/>
    <w:rsid w:val="0041175C"/>
    <w:rsid w:val="0041177E"/>
    <w:rsid w:val="004117B7"/>
    <w:rsid w:val="00411812"/>
    <w:rsid w:val="00411B4F"/>
    <w:rsid w:val="00411DE9"/>
    <w:rsid w:val="0041220F"/>
    <w:rsid w:val="004128A9"/>
    <w:rsid w:val="00412AAB"/>
    <w:rsid w:val="004136AC"/>
    <w:rsid w:val="00413BE9"/>
    <w:rsid w:val="004148FF"/>
    <w:rsid w:val="00414958"/>
    <w:rsid w:val="00414B8E"/>
    <w:rsid w:val="00414BD6"/>
    <w:rsid w:val="00414F28"/>
    <w:rsid w:val="00414F41"/>
    <w:rsid w:val="00414FD2"/>
    <w:rsid w:val="00415165"/>
    <w:rsid w:val="00415201"/>
    <w:rsid w:val="004154E4"/>
    <w:rsid w:val="00415762"/>
    <w:rsid w:val="0041576C"/>
    <w:rsid w:val="00415D00"/>
    <w:rsid w:val="00415D76"/>
    <w:rsid w:val="00415E64"/>
    <w:rsid w:val="00416125"/>
    <w:rsid w:val="0041638A"/>
    <w:rsid w:val="004169A2"/>
    <w:rsid w:val="004169B3"/>
    <w:rsid w:val="00416B73"/>
    <w:rsid w:val="00416CDD"/>
    <w:rsid w:val="00416EE8"/>
    <w:rsid w:val="0041712F"/>
    <w:rsid w:val="004172B4"/>
    <w:rsid w:val="004177CD"/>
    <w:rsid w:val="00417A99"/>
    <w:rsid w:val="00417BB1"/>
    <w:rsid w:val="00420264"/>
    <w:rsid w:val="004204C7"/>
    <w:rsid w:val="00420863"/>
    <w:rsid w:val="00420A09"/>
    <w:rsid w:val="0042110B"/>
    <w:rsid w:val="0042112E"/>
    <w:rsid w:val="004211D6"/>
    <w:rsid w:val="00421501"/>
    <w:rsid w:val="00421721"/>
    <w:rsid w:val="00421760"/>
    <w:rsid w:val="004217AF"/>
    <w:rsid w:val="00421B24"/>
    <w:rsid w:val="00421BA6"/>
    <w:rsid w:val="00421DAE"/>
    <w:rsid w:val="00421E66"/>
    <w:rsid w:val="004222E2"/>
    <w:rsid w:val="00422361"/>
    <w:rsid w:val="004226B3"/>
    <w:rsid w:val="00422AEF"/>
    <w:rsid w:val="00422D76"/>
    <w:rsid w:val="00422E0A"/>
    <w:rsid w:val="00422EC7"/>
    <w:rsid w:val="00422ECD"/>
    <w:rsid w:val="00423043"/>
    <w:rsid w:val="0042335E"/>
    <w:rsid w:val="00423413"/>
    <w:rsid w:val="0042352E"/>
    <w:rsid w:val="004237B1"/>
    <w:rsid w:val="004238ED"/>
    <w:rsid w:val="00423D96"/>
    <w:rsid w:val="00423EAD"/>
    <w:rsid w:val="00423F53"/>
    <w:rsid w:val="00423FE3"/>
    <w:rsid w:val="0042456B"/>
    <w:rsid w:val="004245A6"/>
    <w:rsid w:val="00424925"/>
    <w:rsid w:val="00424D14"/>
    <w:rsid w:val="004251F4"/>
    <w:rsid w:val="004252D5"/>
    <w:rsid w:val="0042545E"/>
    <w:rsid w:val="004255F0"/>
    <w:rsid w:val="00425D9A"/>
    <w:rsid w:val="00426032"/>
    <w:rsid w:val="004263B6"/>
    <w:rsid w:val="00426482"/>
    <w:rsid w:val="004265A5"/>
    <w:rsid w:val="0042661E"/>
    <w:rsid w:val="0042689A"/>
    <w:rsid w:val="004268D1"/>
    <w:rsid w:val="0042734E"/>
    <w:rsid w:val="0042757B"/>
    <w:rsid w:val="00427726"/>
    <w:rsid w:val="0042799C"/>
    <w:rsid w:val="00427B17"/>
    <w:rsid w:val="00427EF1"/>
    <w:rsid w:val="00427F2D"/>
    <w:rsid w:val="00427FFA"/>
    <w:rsid w:val="00430725"/>
    <w:rsid w:val="00430760"/>
    <w:rsid w:val="004307CB"/>
    <w:rsid w:val="0043085E"/>
    <w:rsid w:val="00430A4C"/>
    <w:rsid w:val="00430BA7"/>
    <w:rsid w:val="00430BB7"/>
    <w:rsid w:val="00431904"/>
    <w:rsid w:val="004319C4"/>
    <w:rsid w:val="00431BF1"/>
    <w:rsid w:val="00431DD6"/>
    <w:rsid w:val="00432175"/>
    <w:rsid w:val="004322BD"/>
    <w:rsid w:val="00432584"/>
    <w:rsid w:val="0043273A"/>
    <w:rsid w:val="004327BC"/>
    <w:rsid w:val="0043285A"/>
    <w:rsid w:val="00432904"/>
    <w:rsid w:val="00432A7E"/>
    <w:rsid w:val="00432C62"/>
    <w:rsid w:val="00432D57"/>
    <w:rsid w:val="00432E7D"/>
    <w:rsid w:val="004331E5"/>
    <w:rsid w:val="00433502"/>
    <w:rsid w:val="004335A3"/>
    <w:rsid w:val="00433616"/>
    <w:rsid w:val="00433B2D"/>
    <w:rsid w:val="00433B73"/>
    <w:rsid w:val="00433BD6"/>
    <w:rsid w:val="00433DAF"/>
    <w:rsid w:val="00433E3A"/>
    <w:rsid w:val="00433E77"/>
    <w:rsid w:val="0043421C"/>
    <w:rsid w:val="004342A0"/>
    <w:rsid w:val="00434365"/>
    <w:rsid w:val="00434565"/>
    <w:rsid w:val="00434909"/>
    <w:rsid w:val="0043490F"/>
    <w:rsid w:val="00434A21"/>
    <w:rsid w:val="00434F06"/>
    <w:rsid w:val="00435227"/>
    <w:rsid w:val="004353F8"/>
    <w:rsid w:val="00435452"/>
    <w:rsid w:val="00435AD1"/>
    <w:rsid w:val="00435C61"/>
    <w:rsid w:val="00435FEC"/>
    <w:rsid w:val="00436092"/>
    <w:rsid w:val="004361A0"/>
    <w:rsid w:val="00436263"/>
    <w:rsid w:val="00436726"/>
    <w:rsid w:val="00436B30"/>
    <w:rsid w:val="00436B9A"/>
    <w:rsid w:val="00436E26"/>
    <w:rsid w:val="00436EC9"/>
    <w:rsid w:val="004372F6"/>
    <w:rsid w:val="00437606"/>
    <w:rsid w:val="004379E4"/>
    <w:rsid w:val="00437AD9"/>
    <w:rsid w:val="00437CBE"/>
    <w:rsid w:val="00437CC3"/>
    <w:rsid w:val="00437DCB"/>
    <w:rsid w:val="004401A4"/>
    <w:rsid w:val="004404BA"/>
    <w:rsid w:val="00440707"/>
    <w:rsid w:val="004407F1"/>
    <w:rsid w:val="0044086E"/>
    <w:rsid w:val="004409EF"/>
    <w:rsid w:val="004409FF"/>
    <w:rsid w:val="00440C6D"/>
    <w:rsid w:val="00440CBA"/>
    <w:rsid w:val="00440CD4"/>
    <w:rsid w:val="00440FB2"/>
    <w:rsid w:val="0044125C"/>
    <w:rsid w:val="00441C17"/>
    <w:rsid w:val="00442060"/>
    <w:rsid w:val="004422CD"/>
    <w:rsid w:val="00442A68"/>
    <w:rsid w:val="00442A8A"/>
    <w:rsid w:val="004431C4"/>
    <w:rsid w:val="00443301"/>
    <w:rsid w:val="0044397D"/>
    <w:rsid w:val="00443FD4"/>
    <w:rsid w:val="0044404F"/>
    <w:rsid w:val="00444488"/>
    <w:rsid w:val="004445A4"/>
    <w:rsid w:val="00444E09"/>
    <w:rsid w:val="00445260"/>
    <w:rsid w:val="004454B7"/>
    <w:rsid w:val="00445605"/>
    <w:rsid w:val="004457D3"/>
    <w:rsid w:val="00445800"/>
    <w:rsid w:val="004458C2"/>
    <w:rsid w:val="00445A26"/>
    <w:rsid w:val="00445A8C"/>
    <w:rsid w:val="00445AB6"/>
    <w:rsid w:val="00445B0C"/>
    <w:rsid w:val="00445DF2"/>
    <w:rsid w:val="00445E5D"/>
    <w:rsid w:val="0044602B"/>
    <w:rsid w:val="0044606C"/>
    <w:rsid w:val="0044624A"/>
    <w:rsid w:val="0044633A"/>
    <w:rsid w:val="00446396"/>
    <w:rsid w:val="0044659B"/>
    <w:rsid w:val="00446644"/>
    <w:rsid w:val="00446D3A"/>
    <w:rsid w:val="00446E35"/>
    <w:rsid w:val="00446EAF"/>
    <w:rsid w:val="00447882"/>
    <w:rsid w:val="004479BC"/>
    <w:rsid w:val="00447A68"/>
    <w:rsid w:val="00447E97"/>
    <w:rsid w:val="004501FC"/>
    <w:rsid w:val="00450314"/>
    <w:rsid w:val="00450503"/>
    <w:rsid w:val="00450852"/>
    <w:rsid w:val="00450A7A"/>
    <w:rsid w:val="00450CAA"/>
    <w:rsid w:val="00450EEC"/>
    <w:rsid w:val="0045164B"/>
    <w:rsid w:val="004516F8"/>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155"/>
    <w:rsid w:val="004538D0"/>
    <w:rsid w:val="00453DDD"/>
    <w:rsid w:val="00454726"/>
    <w:rsid w:val="004547BA"/>
    <w:rsid w:val="004547BC"/>
    <w:rsid w:val="004547E0"/>
    <w:rsid w:val="00454AEE"/>
    <w:rsid w:val="00454B8C"/>
    <w:rsid w:val="00454DF4"/>
    <w:rsid w:val="00454FAD"/>
    <w:rsid w:val="004550A7"/>
    <w:rsid w:val="00455814"/>
    <w:rsid w:val="00455884"/>
    <w:rsid w:val="0045589F"/>
    <w:rsid w:val="00455AFF"/>
    <w:rsid w:val="00455B49"/>
    <w:rsid w:val="00455B8A"/>
    <w:rsid w:val="00455DB6"/>
    <w:rsid w:val="00455FFC"/>
    <w:rsid w:val="004561A4"/>
    <w:rsid w:val="00456226"/>
    <w:rsid w:val="004565A3"/>
    <w:rsid w:val="00456F4C"/>
    <w:rsid w:val="004575FD"/>
    <w:rsid w:val="004576E7"/>
    <w:rsid w:val="00457EE2"/>
    <w:rsid w:val="00457F49"/>
    <w:rsid w:val="004600C5"/>
    <w:rsid w:val="004603B1"/>
    <w:rsid w:val="00460603"/>
    <w:rsid w:val="00460DE9"/>
    <w:rsid w:val="00460E72"/>
    <w:rsid w:val="00460F9B"/>
    <w:rsid w:val="00460FF9"/>
    <w:rsid w:val="00461014"/>
    <w:rsid w:val="0046109B"/>
    <w:rsid w:val="004612BE"/>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206"/>
    <w:rsid w:val="004633E5"/>
    <w:rsid w:val="00463437"/>
    <w:rsid w:val="004634B6"/>
    <w:rsid w:val="0046381A"/>
    <w:rsid w:val="00463834"/>
    <w:rsid w:val="004638DA"/>
    <w:rsid w:val="004638DF"/>
    <w:rsid w:val="004639CA"/>
    <w:rsid w:val="00463B2B"/>
    <w:rsid w:val="00463DEC"/>
    <w:rsid w:val="0046408B"/>
    <w:rsid w:val="00464219"/>
    <w:rsid w:val="004643A6"/>
    <w:rsid w:val="00464592"/>
    <w:rsid w:val="00464655"/>
    <w:rsid w:val="0046474C"/>
    <w:rsid w:val="004647A4"/>
    <w:rsid w:val="00464A7D"/>
    <w:rsid w:val="00464C5C"/>
    <w:rsid w:val="00464F02"/>
    <w:rsid w:val="00464F9A"/>
    <w:rsid w:val="00465074"/>
    <w:rsid w:val="00465120"/>
    <w:rsid w:val="004651DE"/>
    <w:rsid w:val="004654BC"/>
    <w:rsid w:val="00465968"/>
    <w:rsid w:val="00465BBC"/>
    <w:rsid w:val="00465BF2"/>
    <w:rsid w:val="00465BFD"/>
    <w:rsid w:val="00465E11"/>
    <w:rsid w:val="00465EE1"/>
    <w:rsid w:val="00465F0B"/>
    <w:rsid w:val="004660CB"/>
    <w:rsid w:val="00466636"/>
    <w:rsid w:val="00466751"/>
    <w:rsid w:val="00466DA4"/>
    <w:rsid w:val="00466E7B"/>
    <w:rsid w:val="00467102"/>
    <w:rsid w:val="004672D9"/>
    <w:rsid w:val="004674B6"/>
    <w:rsid w:val="0046778F"/>
    <w:rsid w:val="004678A5"/>
    <w:rsid w:val="004679C4"/>
    <w:rsid w:val="00467B10"/>
    <w:rsid w:val="00467B12"/>
    <w:rsid w:val="00467C54"/>
    <w:rsid w:val="00467CB8"/>
    <w:rsid w:val="00467D91"/>
    <w:rsid w:val="0047047A"/>
    <w:rsid w:val="0047079E"/>
    <w:rsid w:val="004708DF"/>
    <w:rsid w:val="00470933"/>
    <w:rsid w:val="00470A37"/>
    <w:rsid w:val="00470D35"/>
    <w:rsid w:val="00470DED"/>
    <w:rsid w:val="00470E81"/>
    <w:rsid w:val="00470E86"/>
    <w:rsid w:val="00471B2D"/>
    <w:rsid w:val="0047213C"/>
    <w:rsid w:val="00472250"/>
    <w:rsid w:val="00472430"/>
    <w:rsid w:val="004726E5"/>
    <w:rsid w:val="004729B1"/>
    <w:rsid w:val="00472C52"/>
    <w:rsid w:val="00472C8B"/>
    <w:rsid w:val="00472D38"/>
    <w:rsid w:val="00472DA0"/>
    <w:rsid w:val="00472E7F"/>
    <w:rsid w:val="00473355"/>
    <w:rsid w:val="004733BD"/>
    <w:rsid w:val="0047359E"/>
    <w:rsid w:val="00473AB9"/>
    <w:rsid w:val="00473DE6"/>
    <w:rsid w:val="00473DEE"/>
    <w:rsid w:val="0047430E"/>
    <w:rsid w:val="004743B2"/>
    <w:rsid w:val="00474729"/>
    <w:rsid w:val="00474A9F"/>
    <w:rsid w:val="00474C6C"/>
    <w:rsid w:val="00474DEF"/>
    <w:rsid w:val="004758A8"/>
    <w:rsid w:val="00475ACA"/>
    <w:rsid w:val="00476079"/>
    <w:rsid w:val="00476133"/>
    <w:rsid w:val="004761A9"/>
    <w:rsid w:val="004762EC"/>
    <w:rsid w:val="00476745"/>
    <w:rsid w:val="00476987"/>
    <w:rsid w:val="00476A14"/>
    <w:rsid w:val="00476B1E"/>
    <w:rsid w:val="00476E00"/>
    <w:rsid w:val="0047708A"/>
    <w:rsid w:val="00477349"/>
    <w:rsid w:val="0047738B"/>
    <w:rsid w:val="004775D2"/>
    <w:rsid w:val="00477631"/>
    <w:rsid w:val="00477764"/>
    <w:rsid w:val="00477AFF"/>
    <w:rsid w:val="00477BBB"/>
    <w:rsid w:val="00477D3E"/>
    <w:rsid w:val="00480129"/>
    <w:rsid w:val="0048029C"/>
    <w:rsid w:val="00480710"/>
    <w:rsid w:val="00480894"/>
    <w:rsid w:val="00480BC8"/>
    <w:rsid w:val="00481079"/>
    <w:rsid w:val="004811AC"/>
    <w:rsid w:val="004812A2"/>
    <w:rsid w:val="0048133B"/>
    <w:rsid w:val="004813A4"/>
    <w:rsid w:val="0048175B"/>
    <w:rsid w:val="00481968"/>
    <w:rsid w:val="00481A77"/>
    <w:rsid w:val="00481EE6"/>
    <w:rsid w:val="0048200E"/>
    <w:rsid w:val="00482201"/>
    <w:rsid w:val="0048220D"/>
    <w:rsid w:val="0048229C"/>
    <w:rsid w:val="00482540"/>
    <w:rsid w:val="00482573"/>
    <w:rsid w:val="00482B06"/>
    <w:rsid w:val="00482D50"/>
    <w:rsid w:val="00482DD4"/>
    <w:rsid w:val="00483189"/>
    <w:rsid w:val="00483447"/>
    <w:rsid w:val="0048385F"/>
    <w:rsid w:val="00483C15"/>
    <w:rsid w:val="00483CF6"/>
    <w:rsid w:val="00483DAF"/>
    <w:rsid w:val="00483DC0"/>
    <w:rsid w:val="00484121"/>
    <w:rsid w:val="00484268"/>
    <w:rsid w:val="00484455"/>
    <w:rsid w:val="0048448B"/>
    <w:rsid w:val="00484806"/>
    <w:rsid w:val="0048493E"/>
    <w:rsid w:val="0048495E"/>
    <w:rsid w:val="00484B3F"/>
    <w:rsid w:val="00485181"/>
    <w:rsid w:val="00485208"/>
    <w:rsid w:val="00485273"/>
    <w:rsid w:val="004852CF"/>
    <w:rsid w:val="0048547C"/>
    <w:rsid w:val="004854C9"/>
    <w:rsid w:val="004858AE"/>
    <w:rsid w:val="00485976"/>
    <w:rsid w:val="00485A5E"/>
    <w:rsid w:val="00486646"/>
    <w:rsid w:val="004868B3"/>
    <w:rsid w:val="00486C25"/>
    <w:rsid w:val="00486C6E"/>
    <w:rsid w:val="00486E77"/>
    <w:rsid w:val="00486F37"/>
    <w:rsid w:val="0048703E"/>
    <w:rsid w:val="00487132"/>
    <w:rsid w:val="0048721F"/>
    <w:rsid w:val="00487450"/>
    <w:rsid w:val="00487832"/>
    <w:rsid w:val="00487896"/>
    <w:rsid w:val="00487B9E"/>
    <w:rsid w:val="00487F89"/>
    <w:rsid w:val="00487FAE"/>
    <w:rsid w:val="0049016D"/>
    <w:rsid w:val="004904AE"/>
    <w:rsid w:val="004907E1"/>
    <w:rsid w:val="00490A5B"/>
    <w:rsid w:val="00490B61"/>
    <w:rsid w:val="00490D7C"/>
    <w:rsid w:val="00490EAC"/>
    <w:rsid w:val="0049122A"/>
    <w:rsid w:val="0049139C"/>
    <w:rsid w:val="004913D6"/>
    <w:rsid w:val="00491413"/>
    <w:rsid w:val="004918BF"/>
    <w:rsid w:val="004919EB"/>
    <w:rsid w:val="00491A6E"/>
    <w:rsid w:val="00491B0E"/>
    <w:rsid w:val="00491CF2"/>
    <w:rsid w:val="00491E2D"/>
    <w:rsid w:val="00491FA8"/>
    <w:rsid w:val="0049219D"/>
    <w:rsid w:val="00492229"/>
    <w:rsid w:val="0049248B"/>
    <w:rsid w:val="004925FC"/>
    <w:rsid w:val="00492619"/>
    <w:rsid w:val="004928E2"/>
    <w:rsid w:val="00492A05"/>
    <w:rsid w:val="00492B91"/>
    <w:rsid w:val="00492CBC"/>
    <w:rsid w:val="00493493"/>
    <w:rsid w:val="004937A9"/>
    <w:rsid w:val="00493A06"/>
    <w:rsid w:val="00493CFE"/>
    <w:rsid w:val="00493F4D"/>
    <w:rsid w:val="004941C2"/>
    <w:rsid w:val="004942AE"/>
    <w:rsid w:val="0049432A"/>
    <w:rsid w:val="004943D0"/>
    <w:rsid w:val="00494585"/>
    <w:rsid w:val="00494D17"/>
    <w:rsid w:val="00494E9D"/>
    <w:rsid w:val="0049519B"/>
    <w:rsid w:val="0049532F"/>
    <w:rsid w:val="004953AB"/>
    <w:rsid w:val="00495637"/>
    <w:rsid w:val="0049580B"/>
    <w:rsid w:val="00495948"/>
    <w:rsid w:val="00495E5F"/>
    <w:rsid w:val="00495E6C"/>
    <w:rsid w:val="00495F62"/>
    <w:rsid w:val="00496449"/>
    <w:rsid w:val="00496AD2"/>
    <w:rsid w:val="00496AED"/>
    <w:rsid w:val="00496D08"/>
    <w:rsid w:val="00496D59"/>
    <w:rsid w:val="004971FB"/>
    <w:rsid w:val="00497214"/>
    <w:rsid w:val="004976A7"/>
    <w:rsid w:val="0049792E"/>
    <w:rsid w:val="004979EE"/>
    <w:rsid w:val="00497A03"/>
    <w:rsid w:val="00497D13"/>
    <w:rsid w:val="00497DF8"/>
    <w:rsid w:val="00497E1F"/>
    <w:rsid w:val="00497F45"/>
    <w:rsid w:val="004A038E"/>
    <w:rsid w:val="004A0734"/>
    <w:rsid w:val="004A0797"/>
    <w:rsid w:val="004A07A1"/>
    <w:rsid w:val="004A0A88"/>
    <w:rsid w:val="004A0CBF"/>
    <w:rsid w:val="004A10D4"/>
    <w:rsid w:val="004A1268"/>
    <w:rsid w:val="004A187C"/>
    <w:rsid w:val="004A1940"/>
    <w:rsid w:val="004A19B9"/>
    <w:rsid w:val="004A1E2D"/>
    <w:rsid w:val="004A204A"/>
    <w:rsid w:val="004A27C2"/>
    <w:rsid w:val="004A2B61"/>
    <w:rsid w:val="004A2C5F"/>
    <w:rsid w:val="004A2CDB"/>
    <w:rsid w:val="004A2D65"/>
    <w:rsid w:val="004A2F7B"/>
    <w:rsid w:val="004A3159"/>
    <w:rsid w:val="004A377A"/>
    <w:rsid w:val="004A38DE"/>
    <w:rsid w:val="004A3AA2"/>
    <w:rsid w:val="004A407C"/>
    <w:rsid w:val="004A4369"/>
    <w:rsid w:val="004A454B"/>
    <w:rsid w:val="004A45A7"/>
    <w:rsid w:val="004A469F"/>
    <w:rsid w:val="004A47B0"/>
    <w:rsid w:val="004A48D4"/>
    <w:rsid w:val="004A4DA4"/>
    <w:rsid w:val="004A4DD9"/>
    <w:rsid w:val="004A508E"/>
    <w:rsid w:val="004A528F"/>
    <w:rsid w:val="004A5721"/>
    <w:rsid w:val="004A5D24"/>
    <w:rsid w:val="004A5F37"/>
    <w:rsid w:val="004A6A03"/>
    <w:rsid w:val="004A6C4E"/>
    <w:rsid w:val="004A6F6E"/>
    <w:rsid w:val="004A6F71"/>
    <w:rsid w:val="004A6F9C"/>
    <w:rsid w:val="004A71BE"/>
    <w:rsid w:val="004A7940"/>
    <w:rsid w:val="004A7B1E"/>
    <w:rsid w:val="004B0455"/>
    <w:rsid w:val="004B0900"/>
    <w:rsid w:val="004B0B75"/>
    <w:rsid w:val="004B0E1B"/>
    <w:rsid w:val="004B0F26"/>
    <w:rsid w:val="004B1306"/>
    <w:rsid w:val="004B15D3"/>
    <w:rsid w:val="004B1A61"/>
    <w:rsid w:val="004B1CE0"/>
    <w:rsid w:val="004B1D20"/>
    <w:rsid w:val="004B1E32"/>
    <w:rsid w:val="004B1F23"/>
    <w:rsid w:val="004B2041"/>
    <w:rsid w:val="004B204E"/>
    <w:rsid w:val="004B23C3"/>
    <w:rsid w:val="004B25E4"/>
    <w:rsid w:val="004B25FA"/>
    <w:rsid w:val="004B2BA7"/>
    <w:rsid w:val="004B3568"/>
    <w:rsid w:val="004B3637"/>
    <w:rsid w:val="004B36F6"/>
    <w:rsid w:val="004B3721"/>
    <w:rsid w:val="004B3753"/>
    <w:rsid w:val="004B3A61"/>
    <w:rsid w:val="004B3B8C"/>
    <w:rsid w:val="004B4139"/>
    <w:rsid w:val="004B4232"/>
    <w:rsid w:val="004B4356"/>
    <w:rsid w:val="004B4650"/>
    <w:rsid w:val="004B4709"/>
    <w:rsid w:val="004B4735"/>
    <w:rsid w:val="004B488C"/>
    <w:rsid w:val="004B4B05"/>
    <w:rsid w:val="004B4E2A"/>
    <w:rsid w:val="004B50D1"/>
    <w:rsid w:val="004B55C6"/>
    <w:rsid w:val="004B5630"/>
    <w:rsid w:val="004B5704"/>
    <w:rsid w:val="004B5890"/>
    <w:rsid w:val="004B5A3B"/>
    <w:rsid w:val="004B5C50"/>
    <w:rsid w:val="004B5EB3"/>
    <w:rsid w:val="004B5EF1"/>
    <w:rsid w:val="004B60F3"/>
    <w:rsid w:val="004B622D"/>
    <w:rsid w:val="004B629C"/>
    <w:rsid w:val="004B6441"/>
    <w:rsid w:val="004B64D8"/>
    <w:rsid w:val="004B67B1"/>
    <w:rsid w:val="004B6814"/>
    <w:rsid w:val="004B69AB"/>
    <w:rsid w:val="004B6BFC"/>
    <w:rsid w:val="004B6CE1"/>
    <w:rsid w:val="004B7610"/>
    <w:rsid w:val="004B7689"/>
    <w:rsid w:val="004B794B"/>
    <w:rsid w:val="004B7AB4"/>
    <w:rsid w:val="004B7E9E"/>
    <w:rsid w:val="004B7EF7"/>
    <w:rsid w:val="004B7FDD"/>
    <w:rsid w:val="004C01D9"/>
    <w:rsid w:val="004C01F2"/>
    <w:rsid w:val="004C030D"/>
    <w:rsid w:val="004C089B"/>
    <w:rsid w:val="004C0D02"/>
    <w:rsid w:val="004C1094"/>
    <w:rsid w:val="004C1316"/>
    <w:rsid w:val="004C13CC"/>
    <w:rsid w:val="004C149D"/>
    <w:rsid w:val="004C16A8"/>
    <w:rsid w:val="004C1776"/>
    <w:rsid w:val="004C177D"/>
    <w:rsid w:val="004C1A8E"/>
    <w:rsid w:val="004C1C5F"/>
    <w:rsid w:val="004C1CE3"/>
    <w:rsid w:val="004C1CF9"/>
    <w:rsid w:val="004C1D7B"/>
    <w:rsid w:val="004C1E4D"/>
    <w:rsid w:val="004C226E"/>
    <w:rsid w:val="004C2299"/>
    <w:rsid w:val="004C257C"/>
    <w:rsid w:val="004C2588"/>
    <w:rsid w:val="004C2966"/>
    <w:rsid w:val="004C2E00"/>
    <w:rsid w:val="004C2FE4"/>
    <w:rsid w:val="004C321F"/>
    <w:rsid w:val="004C3412"/>
    <w:rsid w:val="004C39A5"/>
    <w:rsid w:val="004C3A72"/>
    <w:rsid w:val="004C469F"/>
    <w:rsid w:val="004C46B1"/>
    <w:rsid w:val="004C47C8"/>
    <w:rsid w:val="004C4A08"/>
    <w:rsid w:val="004C4A11"/>
    <w:rsid w:val="004C4BFC"/>
    <w:rsid w:val="004C4C5B"/>
    <w:rsid w:val="004C4DAC"/>
    <w:rsid w:val="004C4F24"/>
    <w:rsid w:val="004C5555"/>
    <w:rsid w:val="004C589A"/>
    <w:rsid w:val="004C5AC2"/>
    <w:rsid w:val="004C5BB7"/>
    <w:rsid w:val="004C5D4F"/>
    <w:rsid w:val="004C5F0F"/>
    <w:rsid w:val="004C614B"/>
    <w:rsid w:val="004C64FA"/>
    <w:rsid w:val="004C66DB"/>
    <w:rsid w:val="004C69F8"/>
    <w:rsid w:val="004C6A32"/>
    <w:rsid w:val="004C6A49"/>
    <w:rsid w:val="004C6A51"/>
    <w:rsid w:val="004C72BA"/>
    <w:rsid w:val="004C72C7"/>
    <w:rsid w:val="004C74F4"/>
    <w:rsid w:val="004C7541"/>
    <w:rsid w:val="004C7552"/>
    <w:rsid w:val="004C7862"/>
    <w:rsid w:val="004C7A22"/>
    <w:rsid w:val="004C7C5D"/>
    <w:rsid w:val="004D0163"/>
    <w:rsid w:val="004D0309"/>
    <w:rsid w:val="004D0378"/>
    <w:rsid w:val="004D08DE"/>
    <w:rsid w:val="004D0AB9"/>
    <w:rsid w:val="004D0E1A"/>
    <w:rsid w:val="004D1082"/>
    <w:rsid w:val="004D1194"/>
    <w:rsid w:val="004D1221"/>
    <w:rsid w:val="004D12BB"/>
    <w:rsid w:val="004D1783"/>
    <w:rsid w:val="004D17D6"/>
    <w:rsid w:val="004D18B0"/>
    <w:rsid w:val="004D1D73"/>
    <w:rsid w:val="004D1E84"/>
    <w:rsid w:val="004D2692"/>
    <w:rsid w:val="004D2A82"/>
    <w:rsid w:val="004D2B45"/>
    <w:rsid w:val="004D2E17"/>
    <w:rsid w:val="004D31B4"/>
    <w:rsid w:val="004D339F"/>
    <w:rsid w:val="004D36DA"/>
    <w:rsid w:val="004D3826"/>
    <w:rsid w:val="004D3AF6"/>
    <w:rsid w:val="004D3CB9"/>
    <w:rsid w:val="004D3CBF"/>
    <w:rsid w:val="004D40A3"/>
    <w:rsid w:val="004D4188"/>
    <w:rsid w:val="004D4218"/>
    <w:rsid w:val="004D43BF"/>
    <w:rsid w:val="004D4421"/>
    <w:rsid w:val="004D4752"/>
    <w:rsid w:val="004D48DE"/>
    <w:rsid w:val="004D4A89"/>
    <w:rsid w:val="004D4B96"/>
    <w:rsid w:val="004D4BFB"/>
    <w:rsid w:val="004D5664"/>
    <w:rsid w:val="004D56E2"/>
    <w:rsid w:val="004D57B7"/>
    <w:rsid w:val="004D59BB"/>
    <w:rsid w:val="004D5AF2"/>
    <w:rsid w:val="004D5F33"/>
    <w:rsid w:val="004D608B"/>
    <w:rsid w:val="004D6385"/>
    <w:rsid w:val="004D6397"/>
    <w:rsid w:val="004D6471"/>
    <w:rsid w:val="004D67CB"/>
    <w:rsid w:val="004D71A9"/>
    <w:rsid w:val="004D73AF"/>
    <w:rsid w:val="004D797E"/>
    <w:rsid w:val="004D7B20"/>
    <w:rsid w:val="004D7DD5"/>
    <w:rsid w:val="004D7EF7"/>
    <w:rsid w:val="004D7F2C"/>
    <w:rsid w:val="004D7FA8"/>
    <w:rsid w:val="004E047A"/>
    <w:rsid w:val="004E09D7"/>
    <w:rsid w:val="004E109D"/>
    <w:rsid w:val="004E10B9"/>
    <w:rsid w:val="004E11EE"/>
    <w:rsid w:val="004E12D4"/>
    <w:rsid w:val="004E1ADD"/>
    <w:rsid w:val="004E1BA2"/>
    <w:rsid w:val="004E1D25"/>
    <w:rsid w:val="004E20E3"/>
    <w:rsid w:val="004E21DF"/>
    <w:rsid w:val="004E2448"/>
    <w:rsid w:val="004E25AA"/>
    <w:rsid w:val="004E26E1"/>
    <w:rsid w:val="004E2BE0"/>
    <w:rsid w:val="004E2C1A"/>
    <w:rsid w:val="004E2EF0"/>
    <w:rsid w:val="004E2F39"/>
    <w:rsid w:val="004E2F95"/>
    <w:rsid w:val="004E30C8"/>
    <w:rsid w:val="004E3167"/>
    <w:rsid w:val="004E3250"/>
    <w:rsid w:val="004E363D"/>
    <w:rsid w:val="004E373A"/>
    <w:rsid w:val="004E3828"/>
    <w:rsid w:val="004E3B59"/>
    <w:rsid w:val="004E3B68"/>
    <w:rsid w:val="004E3BA1"/>
    <w:rsid w:val="004E3EB5"/>
    <w:rsid w:val="004E400F"/>
    <w:rsid w:val="004E4589"/>
    <w:rsid w:val="004E4608"/>
    <w:rsid w:val="004E4888"/>
    <w:rsid w:val="004E49C5"/>
    <w:rsid w:val="004E4BEC"/>
    <w:rsid w:val="004E4CC0"/>
    <w:rsid w:val="004E5355"/>
    <w:rsid w:val="004E5449"/>
    <w:rsid w:val="004E5893"/>
    <w:rsid w:val="004E58CD"/>
    <w:rsid w:val="004E5AFE"/>
    <w:rsid w:val="004E5B05"/>
    <w:rsid w:val="004E5CB3"/>
    <w:rsid w:val="004E600B"/>
    <w:rsid w:val="004E615F"/>
    <w:rsid w:val="004E61DE"/>
    <w:rsid w:val="004E6426"/>
    <w:rsid w:val="004E68E9"/>
    <w:rsid w:val="004E6944"/>
    <w:rsid w:val="004E6967"/>
    <w:rsid w:val="004E69A3"/>
    <w:rsid w:val="004E6A15"/>
    <w:rsid w:val="004E6A98"/>
    <w:rsid w:val="004E6A9A"/>
    <w:rsid w:val="004E6B63"/>
    <w:rsid w:val="004E6BF2"/>
    <w:rsid w:val="004E7064"/>
    <w:rsid w:val="004E722A"/>
    <w:rsid w:val="004E724B"/>
    <w:rsid w:val="004E7277"/>
    <w:rsid w:val="004E78C8"/>
    <w:rsid w:val="004E7B86"/>
    <w:rsid w:val="004E7F51"/>
    <w:rsid w:val="004F01B2"/>
    <w:rsid w:val="004F0476"/>
    <w:rsid w:val="004F053A"/>
    <w:rsid w:val="004F06B8"/>
    <w:rsid w:val="004F06F2"/>
    <w:rsid w:val="004F0C17"/>
    <w:rsid w:val="004F0E73"/>
    <w:rsid w:val="004F112B"/>
    <w:rsid w:val="004F12A0"/>
    <w:rsid w:val="004F13C1"/>
    <w:rsid w:val="004F14EE"/>
    <w:rsid w:val="004F1A38"/>
    <w:rsid w:val="004F1A45"/>
    <w:rsid w:val="004F1DEC"/>
    <w:rsid w:val="004F2101"/>
    <w:rsid w:val="004F2150"/>
    <w:rsid w:val="004F2151"/>
    <w:rsid w:val="004F2268"/>
    <w:rsid w:val="004F2468"/>
    <w:rsid w:val="004F26E5"/>
    <w:rsid w:val="004F2825"/>
    <w:rsid w:val="004F28AB"/>
    <w:rsid w:val="004F31BA"/>
    <w:rsid w:val="004F3236"/>
    <w:rsid w:val="004F37F0"/>
    <w:rsid w:val="004F3DD4"/>
    <w:rsid w:val="004F3FC6"/>
    <w:rsid w:val="004F4207"/>
    <w:rsid w:val="004F4625"/>
    <w:rsid w:val="004F464D"/>
    <w:rsid w:val="004F4940"/>
    <w:rsid w:val="004F4B02"/>
    <w:rsid w:val="004F4EAA"/>
    <w:rsid w:val="004F4FB8"/>
    <w:rsid w:val="004F5270"/>
    <w:rsid w:val="004F53D8"/>
    <w:rsid w:val="004F5886"/>
    <w:rsid w:val="004F5D10"/>
    <w:rsid w:val="004F5D34"/>
    <w:rsid w:val="004F5FE6"/>
    <w:rsid w:val="004F6043"/>
    <w:rsid w:val="004F6063"/>
    <w:rsid w:val="004F62F0"/>
    <w:rsid w:val="004F6642"/>
    <w:rsid w:val="004F6832"/>
    <w:rsid w:val="004F68F8"/>
    <w:rsid w:val="004F692F"/>
    <w:rsid w:val="004F6966"/>
    <w:rsid w:val="004F6A06"/>
    <w:rsid w:val="004F6CAD"/>
    <w:rsid w:val="004F6EDB"/>
    <w:rsid w:val="004F7081"/>
    <w:rsid w:val="004F7164"/>
    <w:rsid w:val="004F7290"/>
    <w:rsid w:val="004F7739"/>
    <w:rsid w:val="004F783F"/>
    <w:rsid w:val="004F785B"/>
    <w:rsid w:val="004F7A97"/>
    <w:rsid w:val="004F7D08"/>
    <w:rsid w:val="004F7E8A"/>
    <w:rsid w:val="004F7ED0"/>
    <w:rsid w:val="004F7F50"/>
    <w:rsid w:val="004F7FA5"/>
    <w:rsid w:val="005001A0"/>
    <w:rsid w:val="00500322"/>
    <w:rsid w:val="005003DF"/>
    <w:rsid w:val="0050050C"/>
    <w:rsid w:val="0050060C"/>
    <w:rsid w:val="00500733"/>
    <w:rsid w:val="005007E2"/>
    <w:rsid w:val="005008DA"/>
    <w:rsid w:val="00500D51"/>
    <w:rsid w:val="00500F81"/>
    <w:rsid w:val="005011AD"/>
    <w:rsid w:val="0050133B"/>
    <w:rsid w:val="00501352"/>
    <w:rsid w:val="005013DF"/>
    <w:rsid w:val="00501D13"/>
    <w:rsid w:val="005022F4"/>
    <w:rsid w:val="0050256D"/>
    <w:rsid w:val="00502A3E"/>
    <w:rsid w:val="00502B12"/>
    <w:rsid w:val="00502E9C"/>
    <w:rsid w:val="00503742"/>
    <w:rsid w:val="0050380C"/>
    <w:rsid w:val="00503AB2"/>
    <w:rsid w:val="00503F75"/>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B"/>
    <w:rsid w:val="00506CAE"/>
    <w:rsid w:val="005072D5"/>
    <w:rsid w:val="005072FB"/>
    <w:rsid w:val="00507344"/>
    <w:rsid w:val="005074E8"/>
    <w:rsid w:val="00507514"/>
    <w:rsid w:val="00507781"/>
    <w:rsid w:val="0050787E"/>
    <w:rsid w:val="005079A9"/>
    <w:rsid w:val="00507A0C"/>
    <w:rsid w:val="00507B00"/>
    <w:rsid w:val="00507B9C"/>
    <w:rsid w:val="00507C85"/>
    <w:rsid w:val="005103A8"/>
    <w:rsid w:val="005103E9"/>
    <w:rsid w:val="005106B7"/>
    <w:rsid w:val="005108C0"/>
    <w:rsid w:val="00510D53"/>
    <w:rsid w:val="00511476"/>
    <w:rsid w:val="005114F6"/>
    <w:rsid w:val="005114F8"/>
    <w:rsid w:val="00511805"/>
    <w:rsid w:val="00511C47"/>
    <w:rsid w:val="005123C1"/>
    <w:rsid w:val="00512914"/>
    <w:rsid w:val="00512ABC"/>
    <w:rsid w:val="00512E75"/>
    <w:rsid w:val="00512F02"/>
    <w:rsid w:val="00512FC5"/>
    <w:rsid w:val="00513111"/>
    <w:rsid w:val="00513711"/>
    <w:rsid w:val="005137C0"/>
    <w:rsid w:val="005138D3"/>
    <w:rsid w:val="00513E07"/>
    <w:rsid w:val="005144D5"/>
    <w:rsid w:val="005148FF"/>
    <w:rsid w:val="00514B3D"/>
    <w:rsid w:val="00514B96"/>
    <w:rsid w:val="00514CC4"/>
    <w:rsid w:val="0051526C"/>
    <w:rsid w:val="00515383"/>
    <w:rsid w:val="005158A3"/>
    <w:rsid w:val="005159FA"/>
    <w:rsid w:val="00515CF0"/>
    <w:rsid w:val="00516020"/>
    <w:rsid w:val="005162EC"/>
    <w:rsid w:val="0051669E"/>
    <w:rsid w:val="005166CF"/>
    <w:rsid w:val="005167E8"/>
    <w:rsid w:val="00516FC0"/>
    <w:rsid w:val="00517507"/>
    <w:rsid w:val="00517643"/>
    <w:rsid w:val="0051766E"/>
    <w:rsid w:val="00517B39"/>
    <w:rsid w:val="005200FC"/>
    <w:rsid w:val="005204E4"/>
    <w:rsid w:val="0052060A"/>
    <w:rsid w:val="00520C01"/>
    <w:rsid w:val="00520C56"/>
    <w:rsid w:val="00520E11"/>
    <w:rsid w:val="005210D6"/>
    <w:rsid w:val="00521207"/>
    <w:rsid w:val="00521297"/>
    <w:rsid w:val="005213B5"/>
    <w:rsid w:val="005219B3"/>
    <w:rsid w:val="00521CB5"/>
    <w:rsid w:val="00521DF6"/>
    <w:rsid w:val="00522220"/>
    <w:rsid w:val="005222AE"/>
    <w:rsid w:val="0052232C"/>
    <w:rsid w:val="0052293F"/>
    <w:rsid w:val="00522B92"/>
    <w:rsid w:val="00522C26"/>
    <w:rsid w:val="005230D0"/>
    <w:rsid w:val="005235D8"/>
    <w:rsid w:val="00523973"/>
    <w:rsid w:val="00523AEC"/>
    <w:rsid w:val="00523EE7"/>
    <w:rsid w:val="0052411C"/>
    <w:rsid w:val="005243CF"/>
    <w:rsid w:val="00524582"/>
    <w:rsid w:val="00524D75"/>
    <w:rsid w:val="00524F35"/>
    <w:rsid w:val="005250F6"/>
    <w:rsid w:val="0052520D"/>
    <w:rsid w:val="00525573"/>
    <w:rsid w:val="00525762"/>
    <w:rsid w:val="00525C3F"/>
    <w:rsid w:val="00525DC7"/>
    <w:rsid w:val="00525E31"/>
    <w:rsid w:val="00525F17"/>
    <w:rsid w:val="005261AB"/>
    <w:rsid w:val="005263AD"/>
    <w:rsid w:val="005267F9"/>
    <w:rsid w:val="00526827"/>
    <w:rsid w:val="00526C73"/>
    <w:rsid w:val="00526D84"/>
    <w:rsid w:val="00526DF3"/>
    <w:rsid w:val="00526E9D"/>
    <w:rsid w:val="0052707B"/>
    <w:rsid w:val="005271F8"/>
    <w:rsid w:val="00527236"/>
    <w:rsid w:val="0052741E"/>
    <w:rsid w:val="00527748"/>
    <w:rsid w:val="0052782A"/>
    <w:rsid w:val="00527BD4"/>
    <w:rsid w:val="00527F59"/>
    <w:rsid w:val="0053012C"/>
    <w:rsid w:val="005301C5"/>
    <w:rsid w:val="00530323"/>
    <w:rsid w:val="005303CF"/>
    <w:rsid w:val="00530752"/>
    <w:rsid w:val="00530BCE"/>
    <w:rsid w:val="00530BFE"/>
    <w:rsid w:val="00530FD2"/>
    <w:rsid w:val="005311C3"/>
    <w:rsid w:val="00531D54"/>
    <w:rsid w:val="00531F2D"/>
    <w:rsid w:val="00532425"/>
    <w:rsid w:val="005325B8"/>
    <w:rsid w:val="0053260C"/>
    <w:rsid w:val="005326DE"/>
    <w:rsid w:val="005327B6"/>
    <w:rsid w:val="00532855"/>
    <w:rsid w:val="00532868"/>
    <w:rsid w:val="00532A7C"/>
    <w:rsid w:val="00532AB3"/>
    <w:rsid w:val="00532B1D"/>
    <w:rsid w:val="00532D5F"/>
    <w:rsid w:val="00532D7C"/>
    <w:rsid w:val="00532EC3"/>
    <w:rsid w:val="00532FE1"/>
    <w:rsid w:val="00532FEC"/>
    <w:rsid w:val="005331CE"/>
    <w:rsid w:val="00533298"/>
    <w:rsid w:val="005332AC"/>
    <w:rsid w:val="0053336E"/>
    <w:rsid w:val="0053380D"/>
    <w:rsid w:val="00533925"/>
    <w:rsid w:val="00533C00"/>
    <w:rsid w:val="00533DA9"/>
    <w:rsid w:val="00533F98"/>
    <w:rsid w:val="00533FDE"/>
    <w:rsid w:val="005340DE"/>
    <w:rsid w:val="00534109"/>
    <w:rsid w:val="0053410B"/>
    <w:rsid w:val="00534118"/>
    <w:rsid w:val="005342A2"/>
    <w:rsid w:val="00534373"/>
    <w:rsid w:val="005346CC"/>
    <w:rsid w:val="0053479C"/>
    <w:rsid w:val="00534AAC"/>
    <w:rsid w:val="00534C5F"/>
    <w:rsid w:val="0053509D"/>
    <w:rsid w:val="00535636"/>
    <w:rsid w:val="00535AD1"/>
    <w:rsid w:val="00535C3F"/>
    <w:rsid w:val="00535E13"/>
    <w:rsid w:val="00535EEB"/>
    <w:rsid w:val="005363C4"/>
    <w:rsid w:val="005364BE"/>
    <w:rsid w:val="0053650A"/>
    <w:rsid w:val="00536540"/>
    <w:rsid w:val="0053674E"/>
    <w:rsid w:val="00536833"/>
    <w:rsid w:val="00536BE6"/>
    <w:rsid w:val="00536C06"/>
    <w:rsid w:val="00536ED4"/>
    <w:rsid w:val="00536FBA"/>
    <w:rsid w:val="0053700B"/>
    <w:rsid w:val="0053768D"/>
    <w:rsid w:val="005378AE"/>
    <w:rsid w:val="00537EC0"/>
    <w:rsid w:val="00537F2E"/>
    <w:rsid w:val="00537F98"/>
    <w:rsid w:val="0054002A"/>
    <w:rsid w:val="0054008E"/>
    <w:rsid w:val="005400BA"/>
    <w:rsid w:val="00540346"/>
    <w:rsid w:val="005403D8"/>
    <w:rsid w:val="00540AD9"/>
    <w:rsid w:val="00540F20"/>
    <w:rsid w:val="00540FBF"/>
    <w:rsid w:val="005410E0"/>
    <w:rsid w:val="00541CAC"/>
    <w:rsid w:val="0054235F"/>
    <w:rsid w:val="0054237D"/>
    <w:rsid w:val="0054239B"/>
    <w:rsid w:val="0054276B"/>
    <w:rsid w:val="005428BD"/>
    <w:rsid w:val="0054293B"/>
    <w:rsid w:val="00542CAE"/>
    <w:rsid w:val="00543144"/>
    <w:rsid w:val="00543171"/>
    <w:rsid w:val="00543311"/>
    <w:rsid w:val="005435BD"/>
    <w:rsid w:val="00543941"/>
    <w:rsid w:val="00543DC9"/>
    <w:rsid w:val="00543E5A"/>
    <w:rsid w:val="00543E65"/>
    <w:rsid w:val="00543F9A"/>
    <w:rsid w:val="0054449E"/>
    <w:rsid w:val="00544ACE"/>
    <w:rsid w:val="00544D5E"/>
    <w:rsid w:val="00544F7A"/>
    <w:rsid w:val="005450C0"/>
    <w:rsid w:val="00545421"/>
    <w:rsid w:val="00545674"/>
    <w:rsid w:val="005457B9"/>
    <w:rsid w:val="00545829"/>
    <w:rsid w:val="00545C96"/>
    <w:rsid w:val="00545DCA"/>
    <w:rsid w:val="00545EF4"/>
    <w:rsid w:val="00546192"/>
    <w:rsid w:val="0054685E"/>
    <w:rsid w:val="0054694A"/>
    <w:rsid w:val="00546974"/>
    <w:rsid w:val="00546B9F"/>
    <w:rsid w:val="00546E2E"/>
    <w:rsid w:val="00547077"/>
    <w:rsid w:val="005472F9"/>
    <w:rsid w:val="00547467"/>
    <w:rsid w:val="0054777B"/>
    <w:rsid w:val="005478AC"/>
    <w:rsid w:val="00547907"/>
    <w:rsid w:val="00547B0A"/>
    <w:rsid w:val="00547BB7"/>
    <w:rsid w:val="0055000F"/>
    <w:rsid w:val="00550766"/>
    <w:rsid w:val="00550826"/>
    <w:rsid w:val="005508CF"/>
    <w:rsid w:val="00550900"/>
    <w:rsid w:val="00550C63"/>
    <w:rsid w:val="00550CA9"/>
    <w:rsid w:val="00550CBE"/>
    <w:rsid w:val="00550F35"/>
    <w:rsid w:val="005510A1"/>
    <w:rsid w:val="0055111A"/>
    <w:rsid w:val="0055142F"/>
    <w:rsid w:val="00551763"/>
    <w:rsid w:val="00551BF5"/>
    <w:rsid w:val="00551C20"/>
    <w:rsid w:val="00551F33"/>
    <w:rsid w:val="00551FCA"/>
    <w:rsid w:val="00552113"/>
    <w:rsid w:val="00552843"/>
    <w:rsid w:val="00552A6B"/>
    <w:rsid w:val="00552BB1"/>
    <w:rsid w:val="0055304A"/>
    <w:rsid w:val="005535AC"/>
    <w:rsid w:val="00553845"/>
    <w:rsid w:val="00553856"/>
    <w:rsid w:val="00553913"/>
    <w:rsid w:val="00553B32"/>
    <w:rsid w:val="00553CE2"/>
    <w:rsid w:val="00553DC8"/>
    <w:rsid w:val="00553EE9"/>
    <w:rsid w:val="00553FC4"/>
    <w:rsid w:val="00553FCE"/>
    <w:rsid w:val="00554068"/>
    <w:rsid w:val="005540A1"/>
    <w:rsid w:val="00554159"/>
    <w:rsid w:val="00554422"/>
    <w:rsid w:val="00554980"/>
    <w:rsid w:val="005549B1"/>
    <w:rsid w:val="00554A4D"/>
    <w:rsid w:val="00554B68"/>
    <w:rsid w:val="00554C67"/>
    <w:rsid w:val="00554D27"/>
    <w:rsid w:val="00554E6F"/>
    <w:rsid w:val="00554F48"/>
    <w:rsid w:val="00554F7D"/>
    <w:rsid w:val="00555321"/>
    <w:rsid w:val="00555357"/>
    <w:rsid w:val="0055544F"/>
    <w:rsid w:val="00555576"/>
    <w:rsid w:val="005555FD"/>
    <w:rsid w:val="005557D5"/>
    <w:rsid w:val="00555904"/>
    <w:rsid w:val="00555A1B"/>
    <w:rsid w:val="00556063"/>
    <w:rsid w:val="0055621F"/>
    <w:rsid w:val="005562F8"/>
    <w:rsid w:val="005567C9"/>
    <w:rsid w:val="00556F24"/>
    <w:rsid w:val="00557293"/>
    <w:rsid w:val="005576F7"/>
    <w:rsid w:val="0055784C"/>
    <w:rsid w:val="005579DA"/>
    <w:rsid w:val="00557ABB"/>
    <w:rsid w:val="00557B0A"/>
    <w:rsid w:val="00557D92"/>
    <w:rsid w:val="005605AF"/>
    <w:rsid w:val="00560716"/>
    <w:rsid w:val="00560751"/>
    <w:rsid w:val="005607A9"/>
    <w:rsid w:val="0056096C"/>
    <w:rsid w:val="00560F03"/>
    <w:rsid w:val="00561361"/>
    <w:rsid w:val="005615F7"/>
    <w:rsid w:val="0056188B"/>
    <w:rsid w:val="0056193F"/>
    <w:rsid w:val="00561A43"/>
    <w:rsid w:val="00562AB6"/>
    <w:rsid w:val="00562C1B"/>
    <w:rsid w:val="00562C3D"/>
    <w:rsid w:val="00562D67"/>
    <w:rsid w:val="00562DDC"/>
    <w:rsid w:val="0056330C"/>
    <w:rsid w:val="00563434"/>
    <w:rsid w:val="00563F27"/>
    <w:rsid w:val="00563F76"/>
    <w:rsid w:val="0056412B"/>
    <w:rsid w:val="005643CA"/>
    <w:rsid w:val="0056449D"/>
    <w:rsid w:val="005648D7"/>
    <w:rsid w:val="00564EA2"/>
    <w:rsid w:val="005651FF"/>
    <w:rsid w:val="005656E4"/>
    <w:rsid w:val="0056575B"/>
    <w:rsid w:val="00565773"/>
    <w:rsid w:val="00565791"/>
    <w:rsid w:val="00565809"/>
    <w:rsid w:val="00565866"/>
    <w:rsid w:val="005658AB"/>
    <w:rsid w:val="00565AD4"/>
    <w:rsid w:val="00565AF2"/>
    <w:rsid w:val="00565D18"/>
    <w:rsid w:val="00565F85"/>
    <w:rsid w:val="0056614C"/>
    <w:rsid w:val="00566252"/>
    <w:rsid w:val="00566534"/>
    <w:rsid w:val="00566599"/>
    <w:rsid w:val="005665D5"/>
    <w:rsid w:val="00566A09"/>
    <w:rsid w:val="00566FE9"/>
    <w:rsid w:val="00566FF4"/>
    <w:rsid w:val="005671D5"/>
    <w:rsid w:val="00567455"/>
    <w:rsid w:val="00567479"/>
    <w:rsid w:val="00567704"/>
    <w:rsid w:val="0056774B"/>
    <w:rsid w:val="00567928"/>
    <w:rsid w:val="00567DBE"/>
    <w:rsid w:val="00567F12"/>
    <w:rsid w:val="00570096"/>
    <w:rsid w:val="0057052D"/>
    <w:rsid w:val="00570535"/>
    <w:rsid w:val="00570586"/>
    <w:rsid w:val="00570A61"/>
    <w:rsid w:val="00570E35"/>
    <w:rsid w:val="00570F4B"/>
    <w:rsid w:val="00571423"/>
    <w:rsid w:val="0057189F"/>
    <w:rsid w:val="005719CC"/>
    <w:rsid w:val="005719D5"/>
    <w:rsid w:val="00571B86"/>
    <w:rsid w:val="00571BBC"/>
    <w:rsid w:val="00571CBF"/>
    <w:rsid w:val="00572039"/>
    <w:rsid w:val="0057209B"/>
    <w:rsid w:val="0057240C"/>
    <w:rsid w:val="00572501"/>
    <w:rsid w:val="00572669"/>
    <w:rsid w:val="00572896"/>
    <w:rsid w:val="005731FF"/>
    <w:rsid w:val="0057361D"/>
    <w:rsid w:val="00573656"/>
    <w:rsid w:val="00573867"/>
    <w:rsid w:val="00573BA9"/>
    <w:rsid w:val="00573CF4"/>
    <w:rsid w:val="00573D73"/>
    <w:rsid w:val="00573E09"/>
    <w:rsid w:val="00573E5C"/>
    <w:rsid w:val="00574373"/>
    <w:rsid w:val="00574420"/>
    <w:rsid w:val="005744E7"/>
    <w:rsid w:val="00574657"/>
    <w:rsid w:val="005749C8"/>
    <w:rsid w:val="00574DA1"/>
    <w:rsid w:val="00575024"/>
    <w:rsid w:val="005750FB"/>
    <w:rsid w:val="00575266"/>
    <w:rsid w:val="005753CB"/>
    <w:rsid w:val="00575447"/>
    <w:rsid w:val="00575D88"/>
    <w:rsid w:val="00575ED0"/>
    <w:rsid w:val="0057648C"/>
    <w:rsid w:val="005764F3"/>
    <w:rsid w:val="005766D6"/>
    <w:rsid w:val="00576D29"/>
    <w:rsid w:val="00576D83"/>
    <w:rsid w:val="00576FC3"/>
    <w:rsid w:val="00577268"/>
    <w:rsid w:val="005778C2"/>
    <w:rsid w:val="00577C4E"/>
    <w:rsid w:val="00577F0A"/>
    <w:rsid w:val="0058025A"/>
    <w:rsid w:val="005807C7"/>
    <w:rsid w:val="00580BF5"/>
    <w:rsid w:val="00580F25"/>
    <w:rsid w:val="0058105B"/>
    <w:rsid w:val="005810B3"/>
    <w:rsid w:val="005816AC"/>
    <w:rsid w:val="0058195B"/>
    <w:rsid w:val="00581A7E"/>
    <w:rsid w:val="00581EE3"/>
    <w:rsid w:val="00581F81"/>
    <w:rsid w:val="0058203C"/>
    <w:rsid w:val="0058268D"/>
    <w:rsid w:val="0058282A"/>
    <w:rsid w:val="00582904"/>
    <w:rsid w:val="00583164"/>
    <w:rsid w:val="0058349A"/>
    <w:rsid w:val="005834CF"/>
    <w:rsid w:val="0058368D"/>
    <w:rsid w:val="00583984"/>
    <w:rsid w:val="00583AB3"/>
    <w:rsid w:val="00583C04"/>
    <w:rsid w:val="00583FF2"/>
    <w:rsid w:val="00584738"/>
    <w:rsid w:val="0058475D"/>
    <w:rsid w:val="00584A62"/>
    <w:rsid w:val="00584C1D"/>
    <w:rsid w:val="0058510E"/>
    <w:rsid w:val="00585252"/>
    <w:rsid w:val="00585287"/>
    <w:rsid w:val="0058535C"/>
    <w:rsid w:val="00585BD7"/>
    <w:rsid w:val="00585DE9"/>
    <w:rsid w:val="00585EEF"/>
    <w:rsid w:val="0058615D"/>
    <w:rsid w:val="005866F0"/>
    <w:rsid w:val="005869BB"/>
    <w:rsid w:val="00586A40"/>
    <w:rsid w:val="00586B81"/>
    <w:rsid w:val="00586D95"/>
    <w:rsid w:val="005870A8"/>
    <w:rsid w:val="00587227"/>
    <w:rsid w:val="0058737D"/>
    <w:rsid w:val="005873DD"/>
    <w:rsid w:val="005873E4"/>
    <w:rsid w:val="005878AF"/>
    <w:rsid w:val="00587A4C"/>
    <w:rsid w:val="00587E7F"/>
    <w:rsid w:val="00587F45"/>
    <w:rsid w:val="00590145"/>
    <w:rsid w:val="005901B7"/>
    <w:rsid w:val="005901FD"/>
    <w:rsid w:val="00590B6C"/>
    <w:rsid w:val="00590BFF"/>
    <w:rsid w:val="00590E3D"/>
    <w:rsid w:val="00590F74"/>
    <w:rsid w:val="005910D0"/>
    <w:rsid w:val="005911C1"/>
    <w:rsid w:val="0059170D"/>
    <w:rsid w:val="00591926"/>
    <w:rsid w:val="0059193F"/>
    <w:rsid w:val="00591A9A"/>
    <w:rsid w:val="0059243E"/>
    <w:rsid w:val="00592682"/>
    <w:rsid w:val="00592B51"/>
    <w:rsid w:val="00592E4F"/>
    <w:rsid w:val="00593127"/>
    <w:rsid w:val="005934BF"/>
    <w:rsid w:val="005934C0"/>
    <w:rsid w:val="00593503"/>
    <w:rsid w:val="005938EF"/>
    <w:rsid w:val="0059391C"/>
    <w:rsid w:val="00593933"/>
    <w:rsid w:val="00593FF7"/>
    <w:rsid w:val="00594293"/>
    <w:rsid w:val="005942D5"/>
    <w:rsid w:val="00594528"/>
    <w:rsid w:val="0059466A"/>
    <w:rsid w:val="00594752"/>
    <w:rsid w:val="00594935"/>
    <w:rsid w:val="0059493D"/>
    <w:rsid w:val="00594A32"/>
    <w:rsid w:val="00594B0C"/>
    <w:rsid w:val="00594E66"/>
    <w:rsid w:val="00594F22"/>
    <w:rsid w:val="0059533D"/>
    <w:rsid w:val="0059587F"/>
    <w:rsid w:val="0059592B"/>
    <w:rsid w:val="005968CF"/>
    <w:rsid w:val="00596A5D"/>
    <w:rsid w:val="00596AB4"/>
    <w:rsid w:val="00596BCD"/>
    <w:rsid w:val="00596D23"/>
    <w:rsid w:val="00596FA1"/>
    <w:rsid w:val="005971C0"/>
    <w:rsid w:val="005978F3"/>
    <w:rsid w:val="00597DDF"/>
    <w:rsid w:val="00597E5D"/>
    <w:rsid w:val="005A00B1"/>
    <w:rsid w:val="005A0239"/>
    <w:rsid w:val="005A068A"/>
    <w:rsid w:val="005A085B"/>
    <w:rsid w:val="005A0F55"/>
    <w:rsid w:val="005A1026"/>
    <w:rsid w:val="005A1140"/>
    <w:rsid w:val="005A1141"/>
    <w:rsid w:val="005A1215"/>
    <w:rsid w:val="005A12D7"/>
    <w:rsid w:val="005A15DC"/>
    <w:rsid w:val="005A1760"/>
    <w:rsid w:val="005A1C23"/>
    <w:rsid w:val="005A1D9E"/>
    <w:rsid w:val="005A1F55"/>
    <w:rsid w:val="005A1FC7"/>
    <w:rsid w:val="005A2608"/>
    <w:rsid w:val="005A277E"/>
    <w:rsid w:val="005A2932"/>
    <w:rsid w:val="005A29EA"/>
    <w:rsid w:val="005A2B49"/>
    <w:rsid w:val="005A2BA7"/>
    <w:rsid w:val="005A2E33"/>
    <w:rsid w:val="005A2E56"/>
    <w:rsid w:val="005A2EC6"/>
    <w:rsid w:val="005A3120"/>
    <w:rsid w:val="005A319C"/>
    <w:rsid w:val="005A3263"/>
    <w:rsid w:val="005A329D"/>
    <w:rsid w:val="005A3354"/>
    <w:rsid w:val="005A337E"/>
    <w:rsid w:val="005A3418"/>
    <w:rsid w:val="005A3758"/>
    <w:rsid w:val="005A3958"/>
    <w:rsid w:val="005A4263"/>
    <w:rsid w:val="005A457C"/>
    <w:rsid w:val="005A4928"/>
    <w:rsid w:val="005A4A69"/>
    <w:rsid w:val="005A5467"/>
    <w:rsid w:val="005A5560"/>
    <w:rsid w:val="005A5787"/>
    <w:rsid w:val="005A57DB"/>
    <w:rsid w:val="005A5966"/>
    <w:rsid w:val="005A5A77"/>
    <w:rsid w:val="005A5C29"/>
    <w:rsid w:val="005A5CD5"/>
    <w:rsid w:val="005A5E6E"/>
    <w:rsid w:val="005A5E95"/>
    <w:rsid w:val="005A5FED"/>
    <w:rsid w:val="005A5FFD"/>
    <w:rsid w:val="005A6091"/>
    <w:rsid w:val="005A64AB"/>
    <w:rsid w:val="005A6532"/>
    <w:rsid w:val="005A6587"/>
    <w:rsid w:val="005A6954"/>
    <w:rsid w:val="005A6AF5"/>
    <w:rsid w:val="005A6FF1"/>
    <w:rsid w:val="005A7024"/>
    <w:rsid w:val="005A7853"/>
    <w:rsid w:val="005A7A96"/>
    <w:rsid w:val="005A7C6E"/>
    <w:rsid w:val="005A7DA9"/>
    <w:rsid w:val="005B0105"/>
    <w:rsid w:val="005B04F8"/>
    <w:rsid w:val="005B0567"/>
    <w:rsid w:val="005B087C"/>
    <w:rsid w:val="005B0998"/>
    <w:rsid w:val="005B0E64"/>
    <w:rsid w:val="005B170B"/>
    <w:rsid w:val="005B19E1"/>
    <w:rsid w:val="005B1DCF"/>
    <w:rsid w:val="005B1F97"/>
    <w:rsid w:val="005B2128"/>
    <w:rsid w:val="005B236B"/>
    <w:rsid w:val="005B2460"/>
    <w:rsid w:val="005B25BC"/>
    <w:rsid w:val="005B2736"/>
    <w:rsid w:val="005B2997"/>
    <w:rsid w:val="005B2A35"/>
    <w:rsid w:val="005B2A64"/>
    <w:rsid w:val="005B2B76"/>
    <w:rsid w:val="005B2EA0"/>
    <w:rsid w:val="005B2F0F"/>
    <w:rsid w:val="005B3367"/>
    <w:rsid w:val="005B3653"/>
    <w:rsid w:val="005B3848"/>
    <w:rsid w:val="005B398A"/>
    <w:rsid w:val="005B3CC6"/>
    <w:rsid w:val="005B401D"/>
    <w:rsid w:val="005B4429"/>
    <w:rsid w:val="005B448B"/>
    <w:rsid w:val="005B4523"/>
    <w:rsid w:val="005B4552"/>
    <w:rsid w:val="005B48BC"/>
    <w:rsid w:val="005B4C92"/>
    <w:rsid w:val="005B528F"/>
    <w:rsid w:val="005B543C"/>
    <w:rsid w:val="005B57C5"/>
    <w:rsid w:val="005B57F2"/>
    <w:rsid w:val="005B5C1E"/>
    <w:rsid w:val="005B5D56"/>
    <w:rsid w:val="005B5F79"/>
    <w:rsid w:val="005B5F7B"/>
    <w:rsid w:val="005B605C"/>
    <w:rsid w:val="005B618B"/>
    <w:rsid w:val="005B6A10"/>
    <w:rsid w:val="005B70EA"/>
    <w:rsid w:val="005B7125"/>
    <w:rsid w:val="005B7391"/>
    <w:rsid w:val="005B742E"/>
    <w:rsid w:val="005B74F2"/>
    <w:rsid w:val="005B75B0"/>
    <w:rsid w:val="005B792A"/>
    <w:rsid w:val="005B7AAA"/>
    <w:rsid w:val="005B7B9A"/>
    <w:rsid w:val="005B7DDB"/>
    <w:rsid w:val="005C001C"/>
    <w:rsid w:val="005C031C"/>
    <w:rsid w:val="005C0481"/>
    <w:rsid w:val="005C06D8"/>
    <w:rsid w:val="005C1017"/>
    <w:rsid w:val="005C120D"/>
    <w:rsid w:val="005C1723"/>
    <w:rsid w:val="005C20DC"/>
    <w:rsid w:val="005C222C"/>
    <w:rsid w:val="005C2251"/>
    <w:rsid w:val="005C265F"/>
    <w:rsid w:val="005C2AAF"/>
    <w:rsid w:val="005C2AD0"/>
    <w:rsid w:val="005C2BB3"/>
    <w:rsid w:val="005C2F4A"/>
    <w:rsid w:val="005C30D3"/>
    <w:rsid w:val="005C3186"/>
    <w:rsid w:val="005C3813"/>
    <w:rsid w:val="005C3C5E"/>
    <w:rsid w:val="005C3D9F"/>
    <w:rsid w:val="005C3DEA"/>
    <w:rsid w:val="005C3FD8"/>
    <w:rsid w:val="005C3FF1"/>
    <w:rsid w:val="005C401F"/>
    <w:rsid w:val="005C40B3"/>
    <w:rsid w:val="005C42CA"/>
    <w:rsid w:val="005C4883"/>
    <w:rsid w:val="005C4A05"/>
    <w:rsid w:val="005C4F0D"/>
    <w:rsid w:val="005C51BC"/>
    <w:rsid w:val="005C51D7"/>
    <w:rsid w:val="005C578D"/>
    <w:rsid w:val="005C57FC"/>
    <w:rsid w:val="005C5EC4"/>
    <w:rsid w:val="005C5F36"/>
    <w:rsid w:val="005C5F4D"/>
    <w:rsid w:val="005C60B4"/>
    <w:rsid w:val="005C65D7"/>
    <w:rsid w:val="005C6C41"/>
    <w:rsid w:val="005C6EA5"/>
    <w:rsid w:val="005C7106"/>
    <w:rsid w:val="005C7956"/>
    <w:rsid w:val="005C7A22"/>
    <w:rsid w:val="005C7BF4"/>
    <w:rsid w:val="005C7E4E"/>
    <w:rsid w:val="005D0225"/>
    <w:rsid w:val="005D03E7"/>
    <w:rsid w:val="005D090B"/>
    <w:rsid w:val="005D0A1E"/>
    <w:rsid w:val="005D0B26"/>
    <w:rsid w:val="005D0D35"/>
    <w:rsid w:val="005D0F42"/>
    <w:rsid w:val="005D10AC"/>
    <w:rsid w:val="005D12F9"/>
    <w:rsid w:val="005D1431"/>
    <w:rsid w:val="005D1853"/>
    <w:rsid w:val="005D1A0F"/>
    <w:rsid w:val="005D1BB0"/>
    <w:rsid w:val="005D23D6"/>
    <w:rsid w:val="005D26B4"/>
    <w:rsid w:val="005D2787"/>
    <w:rsid w:val="005D34F7"/>
    <w:rsid w:val="005D3511"/>
    <w:rsid w:val="005D35A3"/>
    <w:rsid w:val="005D35E7"/>
    <w:rsid w:val="005D3889"/>
    <w:rsid w:val="005D3A51"/>
    <w:rsid w:val="005D3D36"/>
    <w:rsid w:val="005D3DF5"/>
    <w:rsid w:val="005D3FCC"/>
    <w:rsid w:val="005D4133"/>
    <w:rsid w:val="005D49D5"/>
    <w:rsid w:val="005D4A6A"/>
    <w:rsid w:val="005D4DF0"/>
    <w:rsid w:val="005D4E25"/>
    <w:rsid w:val="005D4EFE"/>
    <w:rsid w:val="005D512F"/>
    <w:rsid w:val="005D5E37"/>
    <w:rsid w:val="005D63B8"/>
    <w:rsid w:val="005D6844"/>
    <w:rsid w:val="005D717C"/>
    <w:rsid w:val="005D7204"/>
    <w:rsid w:val="005D779B"/>
    <w:rsid w:val="005D7918"/>
    <w:rsid w:val="005D7BB2"/>
    <w:rsid w:val="005D7C09"/>
    <w:rsid w:val="005D7C23"/>
    <w:rsid w:val="005D7C44"/>
    <w:rsid w:val="005D7C7C"/>
    <w:rsid w:val="005D7D16"/>
    <w:rsid w:val="005D7E7B"/>
    <w:rsid w:val="005D7E93"/>
    <w:rsid w:val="005E03BA"/>
    <w:rsid w:val="005E05A6"/>
    <w:rsid w:val="005E09D7"/>
    <w:rsid w:val="005E0BE7"/>
    <w:rsid w:val="005E10FA"/>
    <w:rsid w:val="005E1190"/>
    <w:rsid w:val="005E12C6"/>
    <w:rsid w:val="005E17B4"/>
    <w:rsid w:val="005E1917"/>
    <w:rsid w:val="005E1930"/>
    <w:rsid w:val="005E19B4"/>
    <w:rsid w:val="005E1AE6"/>
    <w:rsid w:val="005E1D5B"/>
    <w:rsid w:val="005E1E88"/>
    <w:rsid w:val="005E1E98"/>
    <w:rsid w:val="005E1EE7"/>
    <w:rsid w:val="005E250E"/>
    <w:rsid w:val="005E26C5"/>
    <w:rsid w:val="005E26D5"/>
    <w:rsid w:val="005E2843"/>
    <w:rsid w:val="005E2BEB"/>
    <w:rsid w:val="005E32AC"/>
    <w:rsid w:val="005E344D"/>
    <w:rsid w:val="005E34AD"/>
    <w:rsid w:val="005E3629"/>
    <w:rsid w:val="005E390F"/>
    <w:rsid w:val="005E3A1D"/>
    <w:rsid w:val="005E3BFD"/>
    <w:rsid w:val="005E3C68"/>
    <w:rsid w:val="005E3F9B"/>
    <w:rsid w:val="005E4075"/>
    <w:rsid w:val="005E4099"/>
    <w:rsid w:val="005E486E"/>
    <w:rsid w:val="005E4926"/>
    <w:rsid w:val="005E5308"/>
    <w:rsid w:val="005E534E"/>
    <w:rsid w:val="005E5625"/>
    <w:rsid w:val="005E5784"/>
    <w:rsid w:val="005E597B"/>
    <w:rsid w:val="005E59A8"/>
    <w:rsid w:val="005E59EB"/>
    <w:rsid w:val="005E5CBA"/>
    <w:rsid w:val="005E624F"/>
    <w:rsid w:val="005E647C"/>
    <w:rsid w:val="005E684F"/>
    <w:rsid w:val="005E6BCB"/>
    <w:rsid w:val="005E6BD1"/>
    <w:rsid w:val="005E6F88"/>
    <w:rsid w:val="005E72FE"/>
    <w:rsid w:val="005E7489"/>
    <w:rsid w:val="005E7645"/>
    <w:rsid w:val="005E7A84"/>
    <w:rsid w:val="005E7A9E"/>
    <w:rsid w:val="005E7E5C"/>
    <w:rsid w:val="005E7EE2"/>
    <w:rsid w:val="005F0059"/>
    <w:rsid w:val="005F03E6"/>
    <w:rsid w:val="005F040E"/>
    <w:rsid w:val="005F0865"/>
    <w:rsid w:val="005F0CD5"/>
    <w:rsid w:val="005F10B1"/>
    <w:rsid w:val="005F10B2"/>
    <w:rsid w:val="005F1415"/>
    <w:rsid w:val="005F15A5"/>
    <w:rsid w:val="005F1D69"/>
    <w:rsid w:val="005F1F54"/>
    <w:rsid w:val="005F211C"/>
    <w:rsid w:val="005F21C1"/>
    <w:rsid w:val="005F21C5"/>
    <w:rsid w:val="005F24E3"/>
    <w:rsid w:val="005F2549"/>
    <w:rsid w:val="005F2653"/>
    <w:rsid w:val="005F2673"/>
    <w:rsid w:val="005F278C"/>
    <w:rsid w:val="005F2818"/>
    <w:rsid w:val="005F2898"/>
    <w:rsid w:val="005F29C2"/>
    <w:rsid w:val="005F2A90"/>
    <w:rsid w:val="005F2F5E"/>
    <w:rsid w:val="005F2F5F"/>
    <w:rsid w:val="005F30B5"/>
    <w:rsid w:val="005F38D5"/>
    <w:rsid w:val="005F3C05"/>
    <w:rsid w:val="005F3CB3"/>
    <w:rsid w:val="005F3E56"/>
    <w:rsid w:val="005F3FA5"/>
    <w:rsid w:val="005F4201"/>
    <w:rsid w:val="005F4285"/>
    <w:rsid w:val="005F4315"/>
    <w:rsid w:val="005F4549"/>
    <w:rsid w:val="005F45B6"/>
    <w:rsid w:val="005F4BD1"/>
    <w:rsid w:val="005F4CAF"/>
    <w:rsid w:val="005F4DC1"/>
    <w:rsid w:val="005F4DDD"/>
    <w:rsid w:val="005F4FE7"/>
    <w:rsid w:val="005F5101"/>
    <w:rsid w:val="005F5437"/>
    <w:rsid w:val="005F5882"/>
    <w:rsid w:val="005F5A06"/>
    <w:rsid w:val="005F5C66"/>
    <w:rsid w:val="005F6120"/>
    <w:rsid w:val="005F6898"/>
    <w:rsid w:val="005F6EEC"/>
    <w:rsid w:val="005F7194"/>
    <w:rsid w:val="005F725B"/>
    <w:rsid w:val="005F76A4"/>
    <w:rsid w:val="005F7971"/>
    <w:rsid w:val="005F7AFE"/>
    <w:rsid w:val="005F7CE9"/>
    <w:rsid w:val="00600005"/>
    <w:rsid w:val="00600B1B"/>
    <w:rsid w:val="00600EAD"/>
    <w:rsid w:val="00600FA3"/>
    <w:rsid w:val="00601483"/>
    <w:rsid w:val="006019DB"/>
    <w:rsid w:val="00601C9B"/>
    <w:rsid w:val="00601E60"/>
    <w:rsid w:val="00602265"/>
    <w:rsid w:val="006024C9"/>
    <w:rsid w:val="00602578"/>
    <w:rsid w:val="00602590"/>
    <w:rsid w:val="006028C1"/>
    <w:rsid w:val="00602A05"/>
    <w:rsid w:val="006030E0"/>
    <w:rsid w:val="00603617"/>
    <w:rsid w:val="0060381F"/>
    <w:rsid w:val="00603DD7"/>
    <w:rsid w:val="00604196"/>
    <w:rsid w:val="006041C6"/>
    <w:rsid w:val="006046B6"/>
    <w:rsid w:val="00604948"/>
    <w:rsid w:val="006049FD"/>
    <w:rsid w:val="00604C93"/>
    <w:rsid w:val="00604D24"/>
    <w:rsid w:val="00604D42"/>
    <w:rsid w:val="00604DBA"/>
    <w:rsid w:val="006059EE"/>
    <w:rsid w:val="00605EAD"/>
    <w:rsid w:val="0060633F"/>
    <w:rsid w:val="00606923"/>
    <w:rsid w:val="00606A7D"/>
    <w:rsid w:val="00606AE4"/>
    <w:rsid w:val="00606B0C"/>
    <w:rsid w:val="00607081"/>
    <w:rsid w:val="00607116"/>
    <w:rsid w:val="00607391"/>
    <w:rsid w:val="00607638"/>
    <w:rsid w:val="0060765A"/>
    <w:rsid w:val="006077B7"/>
    <w:rsid w:val="0060798E"/>
    <w:rsid w:val="00607AD8"/>
    <w:rsid w:val="00607D01"/>
    <w:rsid w:val="00607EF1"/>
    <w:rsid w:val="006102C4"/>
    <w:rsid w:val="006102C5"/>
    <w:rsid w:val="0061093F"/>
    <w:rsid w:val="00610BC5"/>
    <w:rsid w:val="00610E2B"/>
    <w:rsid w:val="0061159A"/>
    <w:rsid w:val="006118FC"/>
    <w:rsid w:val="00611BF7"/>
    <w:rsid w:val="00611CC1"/>
    <w:rsid w:val="00611CF4"/>
    <w:rsid w:val="00611D1C"/>
    <w:rsid w:val="00611E72"/>
    <w:rsid w:val="00611F4B"/>
    <w:rsid w:val="00612119"/>
    <w:rsid w:val="006123A2"/>
    <w:rsid w:val="006123B5"/>
    <w:rsid w:val="00612457"/>
    <w:rsid w:val="0061247C"/>
    <w:rsid w:val="0061267A"/>
    <w:rsid w:val="00612821"/>
    <w:rsid w:val="00612BCD"/>
    <w:rsid w:val="00613026"/>
    <w:rsid w:val="0061305B"/>
    <w:rsid w:val="006133C6"/>
    <w:rsid w:val="006136BF"/>
    <w:rsid w:val="00613713"/>
    <w:rsid w:val="006138B7"/>
    <w:rsid w:val="00613C46"/>
    <w:rsid w:val="00613CC8"/>
    <w:rsid w:val="006141AA"/>
    <w:rsid w:val="00614314"/>
    <w:rsid w:val="00614576"/>
    <w:rsid w:val="006145E4"/>
    <w:rsid w:val="00614BD0"/>
    <w:rsid w:val="006150F8"/>
    <w:rsid w:val="006152D1"/>
    <w:rsid w:val="00615F4D"/>
    <w:rsid w:val="006162D1"/>
    <w:rsid w:val="00616320"/>
    <w:rsid w:val="00616865"/>
    <w:rsid w:val="006173AF"/>
    <w:rsid w:val="006173B7"/>
    <w:rsid w:val="006175FF"/>
    <w:rsid w:val="00617662"/>
    <w:rsid w:val="00617750"/>
    <w:rsid w:val="006178BC"/>
    <w:rsid w:val="00617D97"/>
    <w:rsid w:val="00617DCD"/>
    <w:rsid w:val="00620135"/>
    <w:rsid w:val="0062020C"/>
    <w:rsid w:val="006205C1"/>
    <w:rsid w:val="00620AFE"/>
    <w:rsid w:val="00620D81"/>
    <w:rsid w:val="006211A1"/>
    <w:rsid w:val="006214E5"/>
    <w:rsid w:val="0062180E"/>
    <w:rsid w:val="00621CDF"/>
    <w:rsid w:val="00621E6C"/>
    <w:rsid w:val="00621F8A"/>
    <w:rsid w:val="00622757"/>
    <w:rsid w:val="00623177"/>
    <w:rsid w:val="00623391"/>
    <w:rsid w:val="006233BE"/>
    <w:rsid w:val="0062340D"/>
    <w:rsid w:val="006235E8"/>
    <w:rsid w:val="00623A7E"/>
    <w:rsid w:val="00623B1B"/>
    <w:rsid w:val="00623C8B"/>
    <w:rsid w:val="00623F77"/>
    <w:rsid w:val="00623FDF"/>
    <w:rsid w:val="0062416F"/>
    <w:rsid w:val="006241D6"/>
    <w:rsid w:val="00624625"/>
    <w:rsid w:val="0062465A"/>
    <w:rsid w:val="006246D4"/>
    <w:rsid w:val="00624AEA"/>
    <w:rsid w:val="00624CDA"/>
    <w:rsid w:val="00624D4C"/>
    <w:rsid w:val="00624E83"/>
    <w:rsid w:val="006252F1"/>
    <w:rsid w:val="006253D2"/>
    <w:rsid w:val="00625675"/>
    <w:rsid w:val="00625745"/>
    <w:rsid w:val="006258FC"/>
    <w:rsid w:val="00625A6F"/>
    <w:rsid w:val="00625D6F"/>
    <w:rsid w:val="00625F1A"/>
    <w:rsid w:val="00626054"/>
    <w:rsid w:val="0062606D"/>
    <w:rsid w:val="0062612C"/>
    <w:rsid w:val="006261CB"/>
    <w:rsid w:val="0062624E"/>
    <w:rsid w:val="0062660E"/>
    <w:rsid w:val="0062680A"/>
    <w:rsid w:val="00626860"/>
    <w:rsid w:val="00626A37"/>
    <w:rsid w:val="00626C24"/>
    <w:rsid w:val="00626DBD"/>
    <w:rsid w:val="00626E0F"/>
    <w:rsid w:val="00626EE1"/>
    <w:rsid w:val="006273D8"/>
    <w:rsid w:val="006274A0"/>
    <w:rsid w:val="00627986"/>
    <w:rsid w:val="00627C14"/>
    <w:rsid w:val="00627D8E"/>
    <w:rsid w:val="00627E2F"/>
    <w:rsid w:val="00627F50"/>
    <w:rsid w:val="006302C1"/>
    <w:rsid w:val="00630AAF"/>
    <w:rsid w:val="00630C66"/>
    <w:rsid w:val="00630FCA"/>
    <w:rsid w:val="006310C1"/>
    <w:rsid w:val="0063126D"/>
    <w:rsid w:val="006312FE"/>
    <w:rsid w:val="00631459"/>
    <w:rsid w:val="00631775"/>
    <w:rsid w:val="0063190E"/>
    <w:rsid w:val="00631AB2"/>
    <w:rsid w:val="00631E58"/>
    <w:rsid w:val="00631EE2"/>
    <w:rsid w:val="00631EF9"/>
    <w:rsid w:val="00631FB0"/>
    <w:rsid w:val="00632532"/>
    <w:rsid w:val="0063253F"/>
    <w:rsid w:val="006326A8"/>
    <w:rsid w:val="006326AE"/>
    <w:rsid w:val="00632C74"/>
    <w:rsid w:val="00632CE3"/>
    <w:rsid w:val="00632CFF"/>
    <w:rsid w:val="00632DBD"/>
    <w:rsid w:val="00632EA5"/>
    <w:rsid w:val="00632ED1"/>
    <w:rsid w:val="00632F2F"/>
    <w:rsid w:val="006330D7"/>
    <w:rsid w:val="006333CB"/>
    <w:rsid w:val="0063342E"/>
    <w:rsid w:val="00633626"/>
    <w:rsid w:val="00633752"/>
    <w:rsid w:val="006338E1"/>
    <w:rsid w:val="00633976"/>
    <w:rsid w:val="006339BB"/>
    <w:rsid w:val="00633A5E"/>
    <w:rsid w:val="00633A61"/>
    <w:rsid w:val="00633CAB"/>
    <w:rsid w:val="00633D72"/>
    <w:rsid w:val="00633F11"/>
    <w:rsid w:val="00633FC3"/>
    <w:rsid w:val="0063443C"/>
    <w:rsid w:val="006344A4"/>
    <w:rsid w:val="006348FB"/>
    <w:rsid w:val="00634B97"/>
    <w:rsid w:val="00634CBC"/>
    <w:rsid w:val="00634EB0"/>
    <w:rsid w:val="00634FB8"/>
    <w:rsid w:val="006353BB"/>
    <w:rsid w:val="00635564"/>
    <w:rsid w:val="0063559D"/>
    <w:rsid w:val="00635A7F"/>
    <w:rsid w:val="00635FCB"/>
    <w:rsid w:val="00635FF3"/>
    <w:rsid w:val="00636784"/>
    <w:rsid w:val="00636B24"/>
    <w:rsid w:val="00636B2D"/>
    <w:rsid w:val="00636B71"/>
    <w:rsid w:val="00636B94"/>
    <w:rsid w:val="00636ED1"/>
    <w:rsid w:val="00636FA7"/>
    <w:rsid w:val="00637929"/>
    <w:rsid w:val="00637C32"/>
    <w:rsid w:val="00640324"/>
    <w:rsid w:val="006404BF"/>
    <w:rsid w:val="0064057D"/>
    <w:rsid w:val="00640700"/>
    <w:rsid w:val="0064086A"/>
    <w:rsid w:val="006408A5"/>
    <w:rsid w:val="0064092B"/>
    <w:rsid w:val="00640B28"/>
    <w:rsid w:val="006411FD"/>
    <w:rsid w:val="00641356"/>
    <w:rsid w:val="00641433"/>
    <w:rsid w:val="00641453"/>
    <w:rsid w:val="006414D7"/>
    <w:rsid w:val="006415CF"/>
    <w:rsid w:val="006417A0"/>
    <w:rsid w:val="00641DB1"/>
    <w:rsid w:val="00641DBC"/>
    <w:rsid w:val="006423CC"/>
    <w:rsid w:val="00642629"/>
    <w:rsid w:val="00642735"/>
    <w:rsid w:val="00642A1B"/>
    <w:rsid w:val="00642ED1"/>
    <w:rsid w:val="00642F1E"/>
    <w:rsid w:val="006430C6"/>
    <w:rsid w:val="0064356E"/>
    <w:rsid w:val="006436F3"/>
    <w:rsid w:val="006438C7"/>
    <w:rsid w:val="0064398A"/>
    <w:rsid w:val="00643CD3"/>
    <w:rsid w:val="00643EED"/>
    <w:rsid w:val="00643F24"/>
    <w:rsid w:val="006445E9"/>
    <w:rsid w:val="00644717"/>
    <w:rsid w:val="00644C11"/>
    <w:rsid w:val="00644C82"/>
    <w:rsid w:val="00644F74"/>
    <w:rsid w:val="0064512E"/>
    <w:rsid w:val="006451AA"/>
    <w:rsid w:val="006451D2"/>
    <w:rsid w:val="00645529"/>
    <w:rsid w:val="0064587F"/>
    <w:rsid w:val="00645A51"/>
    <w:rsid w:val="00645C05"/>
    <w:rsid w:val="006460C1"/>
    <w:rsid w:val="00646BBD"/>
    <w:rsid w:val="00646D29"/>
    <w:rsid w:val="00647017"/>
    <w:rsid w:val="006470D8"/>
    <w:rsid w:val="0064715F"/>
    <w:rsid w:val="006471B3"/>
    <w:rsid w:val="0064742B"/>
    <w:rsid w:val="006475CB"/>
    <w:rsid w:val="00647648"/>
    <w:rsid w:val="00647D90"/>
    <w:rsid w:val="00647DAA"/>
    <w:rsid w:val="00647E49"/>
    <w:rsid w:val="00647EFC"/>
    <w:rsid w:val="00650059"/>
    <w:rsid w:val="00650215"/>
    <w:rsid w:val="0065037A"/>
    <w:rsid w:val="00650818"/>
    <w:rsid w:val="00650AD4"/>
    <w:rsid w:val="00650B89"/>
    <w:rsid w:val="00651035"/>
    <w:rsid w:val="0065120A"/>
    <w:rsid w:val="00651402"/>
    <w:rsid w:val="006519DF"/>
    <w:rsid w:val="00651FAB"/>
    <w:rsid w:val="006523AD"/>
    <w:rsid w:val="006523C6"/>
    <w:rsid w:val="0065251A"/>
    <w:rsid w:val="0065280B"/>
    <w:rsid w:val="0065288C"/>
    <w:rsid w:val="0065293E"/>
    <w:rsid w:val="00652BD8"/>
    <w:rsid w:val="006531CE"/>
    <w:rsid w:val="006531D3"/>
    <w:rsid w:val="006531FE"/>
    <w:rsid w:val="006535BC"/>
    <w:rsid w:val="0065361C"/>
    <w:rsid w:val="00653AC8"/>
    <w:rsid w:val="00653C4D"/>
    <w:rsid w:val="0065421C"/>
    <w:rsid w:val="0065444E"/>
    <w:rsid w:val="00654589"/>
    <w:rsid w:val="006548DC"/>
    <w:rsid w:val="00654B92"/>
    <w:rsid w:val="00654F60"/>
    <w:rsid w:val="006551F3"/>
    <w:rsid w:val="006556AF"/>
    <w:rsid w:val="006558A4"/>
    <w:rsid w:val="00655ACB"/>
    <w:rsid w:val="00655E22"/>
    <w:rsid w:val="00655EBF"/>
    <w:rsid w:val="006562CC"/>
    <w:rsid w:val="006564B9"/>
    <w:rsid w:val="006564D5"/>
    <w:rsid w:val="00656812"/>
    <w:rsid w:val="00656DDF"/>
    <w:rsid w:val="00656E4E"/>
    <w:rsid w:val="0065711D"/>
    <w:rsid w:val="006571B2"/>
    <w:rsid w:val="00657241"/>
    <w:rsid w:val="00657293"/>
    <w:rsid w:val="0065744C"/>
    <w:rsid w:val="00657580"/>
    <w:rsid w:val="006575EE"/>
    <w:rsid w:val="00657662"/>
    <w:rsid w:val="006604E6"/>
    <w:rsid w:val="006605F9"/>
    <w:rsid w:val="00660667"/>
    <w:rsid w:val="006606E2"/>
    <w:rsid w:val="006606F4"/>
    <w:rsid w:val="0066087E"/>
    <w:rsid w:val="0066091F"/>
    <w:rsid w:val="00660AA7"/>
    <w:rsid w:val="00660B61"/>
    <w:rsid w:val="006611D2"/>
    <w:rsid w:val="00661FFC"/>
    <w:rsid w:val="0066386E"/>
    <w:rsid w:val="006638C2"/>
    <w:rsid w:val="00663ABE"/>
    <w:rsid w:val="00663C05"/>
    <w:rsid w:val="0066420A"/>
    <w:rsid w:val="006642FE"/>
    <w:rsid w:val="006648D1"/>
    <w:rsid w:val="0066490E"/>
    <w:rsid w:val="00664D53"/>
    <w:rsid w:val="00664E8B"/>
    <w:rsid w:val="00665702"/>
    <w:rsid w:val="0066584D"/>
    <w:rsid w:val="00665AAD"/>
    <w:rsid w:val="00665CD8"/>
    <w:rsid w:val="00665EFC"/>
    <w:rsid w:val="006662F5"/>
    <w:rsid w:val="0066647A"/>
    <w:rsid w:val="00666499"/>
    <w:rsid w:val="006664B0"/>
    <w:rsid w:val="00666543"/>
    <w:rsid w:val="006665E0"/>
    <w:rsid w:val="00666A1B"/>
    <w:rsid w:val="00666AEC"/>
    <w:rsid w:val="00666B23"/>
    <w:rsid w:val="00666F59"/>
    <w:rsid w:val="00666FA2"/>
    <w:rsid w:val="0066710B"/>
    <w:rsid w:val="006675EF"/>
    <w:rsid w:val="006677A5"/>
    <w:rsid w:val="006678AF"/>
    <w:rsid w:val="00667CC7"/>
    <w:rsid w:val="00667E4A"/>
    <w:rsid w:val="00667EAC"/>
    <w:rsid w:val="00667FEF"/>
    <w:rsid w:val="006701D0"/>
    <w:rsid w:val="0067025E"/>
    <w:rsid w:val="006713F8"/>
    <w:rsid w:val="0067146F"/>
    <w:rsid w:val="0067147A"/>
    <w:rsid w:val="0067172B"/>
    <w:rsid w:val="0067184D"/>
    <w:rsid w:val="00671AFB"/>
    <w:rsid w:val="00672090"/>
    <w:rsid w:val="0067240C"/>
    <w:rsid w:val="006724D8"/>
    <w:rsid w:val="0067263D"/>
    <w:rsid w:val="0067269C"/>
    <w:rsid w:val="00672B84"/>
    <w:rsid w:val="00672BA2"/>
    <w:rsid w:val="00672C6D"/>
    <w:rsid w:val="006731A0"/>
    <w:rsid w:val="0067356E"/>
    <w:rsid w:val="006736A2"/>
    <w:rsid w:val="00673736"/>
    <w:rsid w:val="00673AFB"/>
    <w:rsid w:val="00673CFF"/>
    <w:rsid w:val="00673E97"/>
    <w:rsid w:val="00673F3F"/>
    <w:rsid w:val="00673FC9"/>
    <w:rsid w:val="00674177"/>
    <w:rsid w:val="00674355"/>
    <w:rsid w:val="006744CA"/>
    <w:rsid w:val="006744D9"/>
    <w:rsid w:val="006747A2"/>
    <w:rsid w:val="006748A8"/>
    <w:rsid w:val="00674CD6"/>
    <w:rsid w:val="00674E6A"/>
    <w:rsid w:val="00674F6B"/>
    <w:rsid w:val="0067512D"/>
    <w:rsid w:val="006751DC"/>
    <w:rsid w:val="00675464"/>
    <w:rsid w:val="0067546E"/>
    <w:rsid w:val="006755BE"/>
    <w:rsid w:val="0067564A"/>
    <w:rsid w:val="006758D1"/>
    <w:rsid w:val="00675A67"/>
    <w:rsid w:val="00675FE2"/>
    <w:rsid w:val="0067605D"/>
    <w:rsid w:val="0067608C"/>
    <w:rsid w:val="0067635C"/>
    <w:rsid w:val="0067642D"/>
    <w:rsid w:val="00676794"/>
    <w:rsid w:val="006768CA"/>
    <w:rsid w:val="00676C64"/>
    <w:rsid w:val="00676EB2"/>
    <w:rsid w:val="00676F43"/>
    <w:rsid w:val="006771D9"/>
    <w:rsid w:val="00677718"/>
    <w:rsid w:val="0067778F"/>
    <w:rsid w:val="006777C1"/>
    <w:rsid w:val="006778B5"/>
    <w:rsid w:val="006778D5"/>
    <w:rsid w:val="00677DA1"/>
    <w:rsid w:val="00677E5B"/>
    <w:rsid w:val="0068012E"/>
    <w:rsid w:val="0068093E"/>
    <w:rsid w:val="00680B21"/>
    <w:rsid w:val="00680BDE"/>
    <w:rsid w:val="00680F48"/>
    <w:rsid w:val="00680FDD"/>
    <w:rsid w:val="006810A5"/>
    <w:rsid w:val="006811D4"/>
    <w:rsid w:val="00681283"/>
    <w:rsid w:val="00681B2F"/>
    <w:rsid w:val="00681E4F"/>
    <w:rsid w:val="00682637"/>
    <w:rsid w:val="006826CC"/>
    <w:rsid w:val="0068274D"/>
    <w:rsid w:val="0068284A"/>
    <w:rsid w:val="00682BF1"/>
    <w:rsid w:val="00682CB7"/>
    <w:rsid w:val="00682D24"/>
    <w:rsid w:val="00682D6A"/>
    <w:rsid w:val="00682E57"/>
    <w:rsid w:val="00683006"/>
    <w:rsid w:val="0068307C"/>
    <w:rsid w:val="00683177"/>
    <w:rsid w:val="00683379"/>
    <w:rsid w:val="006833FB"/>
    <w:rsid w:val="006834AF"/>
    <w:rsid w:val="00683722"/>
    <w:rsid w:val="006837C4"/>
    <w:rsid w:val="00683EC2"/>
    <w:rsid w:val="00683F75"/>
    <w:rsid w:val="00683F7E"/>
    <w:rsid w:val="006842E9"/>
    <w:rsid w:val="006843AF"/>
    <w:rsid w:val="00684D49"/>
    <w:rsid w:val="0068541C"/>
    <w:rsid w:val="00685615"/>
    <w:rsid w:val="0068561E"/>
    <w:rsid w:val="00685DF8"/>
    <w:rsid w:val="00685FAB"/>
    <w:rsid w:val="00685FE1"/>
    <w:rsid w:val="006860E7"/>
    <w:rsid w:val="00686261"/>
    <w:rsid w:val="006866E3"/>
    <w:rsid w:val="00686921"/>
    <w:rsid w:val="0068696E"/>
    <w:rsid w:val="00686AB1"/>
    <w:rsid w:val="00686C73"/>
    <w:rsid w:val="00686FE0"/>
    <w:rsid w:val="00687574"/>
    <w:rsid w:val="00687897"/>
    <w:rsid w:val="00690114"/>
    <w:rsid w:val="00690124"/>
    <w:rsid w:val="006902A2"/>
    <w:rsid w:val="0069074E"/>
    <w:rsid w:val="00690CB1"/>
    <w:rsid w:val="00690D8F"/>
    <w:rsid w:val="00690F4F"/>
    <w:rsid w:val="006911B6"/>
    <w:rsid w:val="0069127A"/>
    <w:rsid w:val="006913F1"/>
    <w:rsid w:val="00691434"/>
    <w:rsid w:val="00691496"/>
    <w:rsid w:val="00691D69"/>
    <w:rsid w:val="00691FC8"/>
    <w:rsid w:val="00691FFD"/>
    <w:rsid w:val="0069204B"/>
    <w:rsid w:val="0069257A"/>
    <w:rsid w:val="00692710"/>
    <w:rsid w:val="006931F4"/>
    <w:rsid w:val="006933BB"/>
    <w:rsid w:val="006937D5"/>
    <w:rsid w:val="0069399C"/>
    <w:rsid w:val="00693B21"/>
    <w:rsid w:val="00693C3F"/>
    <w:rsid w:val="00693DD7"/>
    <w:rsid w:val="00694007"/>
    <w:rsid w:val="0069469A"/>
    <w:rsid w:val="006947F0"/>
    <w:rsid w:val="00694908"/>
    <w:rsid w:val="00694B07"/>
    <w:rsid w:val="00694B36"/>
    <w:rsid w:val="00694BAD"/>
    <w:rsid w:val="00694C2B"/>
    <w:rsid w:val="00695142"/>
    <w:rsid w:val="00695577"/>
    <w:rsid w:val="006958EB"/>
    <w:rsid w:val="00695D19"/>
    <w:rsid w:val="006960AF"/>
    <w:rsid w:val="00696623"/>
    <w:rsid w:val="006966A1"/>
    <w:rsid w:val="006966D8"/>
    <w:rsid w:val="00696B9A"/>
    <w:rsid w:val="00696BA9"/>
    <w:rsid w:val="00696CAD"/>
    <w:rsid w:val="00696D35"/>
    <w:rsid w:val="00696D38"/>
    <w:rsid w:val="00697217"/>
    <w:rsid w:val="00697218"/>
    <w:rsid w:val="00697482"/>
    <w:rsid w:val="0069757C"/>
    <w:rsid w:val="00697B5E"/>
    <w:rsid w:val="006A0536"/>
    <w:rsid w:val="006A068A"/>
    <w:rsid w:val="006A09C2"/>
    <w:rsid w:val="006A0E7E"/>
    <w:rsid w:val="006A0FA9"/>
    <w:rsid w:val="006A0FC3"/>
    <w:rsid w:val="006A12E2"/>
    <w:rsid w:val="006A16B7"/>
    <w:rsid w:val="006A16FF"/>
    <w:rsid w:val="006A178C"/>
    <w:rsid w:val="006A18E7"/>
    <w:rsid w:val="006A19D0"/>
    <w:rsid w:val="006A1A7F"/>
    <w:rsid w:val="006A1AC4"/>
    <w:rsid w:val="006A1B5B"/>
    <w:rsid w:val="006A1D68"/>
    <w:rsid w:val="006A20AC"/>
    <w:rsid w:val="006A21B0"/>
    <w:rsid w:val="006A2312"/>
    <w:rsid w:val="006A2356"/>
    <w:rsid w:val="006A2474"/>
    <w:rsid w:val="006A255E"/>
    <w:rsid w:val="006A25B5"/>
    <w:rsid w:val="006A28BE"/>
    <w:rsid w:val="006A2ED4"/>
    <w:rsid w:val="006A2FC4"/>
    <w:rsid w:val="006A33F2"/>
    <w:rsid w:val="006A34B7"/>
    <w:rsid w:val="006A3A22"/>
    <w:rsid w:val="006A3D0A"/>
    <w:rsid w:val="006A3E65"/>
    <w:rsid w:val="006A3F1F"/>
    <w:rsid w:val="006A3FD3"/>
    <w:rsid w:val="006A414A"/>
    <w:rsid w:val="006A4439"/>
    <w:rsid w:val="006A4500"/>
    <w:rsid w:val="006A4544"/>
    <w:rsid w:val="006A45F1"/>
    <w:rsid w:val="006A4625"/>
    <w:rsid w:val="006A49AC"/>
    <w:rsid w:val="006A4B55"/>
    <w:rsid w:val="006A4FF4"/>
    <w:rsid w:val="006A50B5"/>
    <w:rsid w:val="006A517C"/>
    <w:rsid w:val="006A549A"/>
    <w:rsid w:val="006A5576"/>
    <w:rsid w:val="006A561B"/>
    <w:rsid w:val="006A58CF"/>
    <w:rsid w:val="006A59D6"/>
    <w:rsid w:val="006A5BF8"/>
    <w:rsid w:val="006A5D4A"/>
    <w:rsid w:val="006A5D96"/>
    <w:rsid w:val="006A5E65"/>
    <w:rsid w:val="006A5F6B"/>
    <w:rsid w:val="006A61C9"/>
    <w:rsid w:val="006A64C8"/>
    <w:rsid w:val="006A65EE"/>
    <w:rsid w:val="006A6888"/>
    <w:rsid w:val="006A6BC0"/>
    <w:rsid w:val="006A6D28"/>
    <w:rsid w:val="006A6D4D"/>
    <w:rsid w:val="006A6D7B"/>
    <w:rsid w:val="006A7051"/>
    <w:rsid w:val="006A706B"/>
    <w:rsid w:val="006A7120"/>
    <w:rsid w:val="006A7684"/>
    <w:rsid w:val="006A7695"/>
    <w:rsid w:val="006A7A55"/>
    <w:rsid w:val="006A7A63"/>
    <w:rsid w:val="006A7B2B"/>
    <w:rsid w:val="006A7CFF"/>
    <w:rsid w:val="006A7DA3"/>
    <w:rsid w:val="006B0041"/>
    <w:rsid w:val="006B0359"/>
    <w:rsid w:val="006B03AA"/>
    <w:rsid w:val="006B07C9"/>
    <w:rsid w:val="006B0820"/>
    <w:rsid w:val="006B083A"/>
    <w:rsid w:val="006B08DE"/>
    <w:rsid w:val="006B0915"/>
    <w:rsid w:val="006B0935"/>
    <w:rsid w:val="006B0DA4"/>
    <w:rsid w:val="006B0EF8"/>
    <w:rsid w:val="006B172F"/>
    <w:rsid w:val="006B1846"/>
    <w:rsid w:val="006B19C2"/>
    <w:rsid w:val="006B1AF6"/>
    <w:rsid w:val="006B1C59"/>
    <w:rsid w:val="006B26BA"/>
    <w:rsid w:val="006B294E"/>
    <w:rsid w:val="006B337A"/>
    <w:rsid w:val="006B3490"/>
    <w:rsid w:val="006B398B"/>
    <w:rsid w:val="006B3BC7"/>
    <w:rsid w:val="006B3E16"/>
    <w:rsid w:val="006B3F32"/>
    <w:rsid w:val="006B404E"/>
    <w:rsid w:val="006B409C"/>
    <w:rsid w:val="006B40CF"/>
    <w:rsid w:val="006B4331"/>
    <w:rsid w:val="006B481E"/>
    <w:rsid w:val="006B49E3"/>
    <w:rsid w:val="006B49F6"/>
    <w:rsid w:val="006B4DD0"/>
    <w:rsid w:val="006B5896"/>
    <w:rsid w:val="006B59D2"/>
    <w:rsid w:val="006B5C84"/>
    <w:rsid w:val="006B5DD2"/>
    <w:rsid w:val="006B615B"/>
    <w:rsid w:val="006B62DD"/>
    <w:rsid w:val="006B64A9"/>
    <w:rsid w:val="006B69BD"/>
    <w:rsid w:val="006B6ABF"/>
    <w:rsid w:val="006B6B02"/>
    <w:rsid w:val="006B6DAA"/>
    <w:rsid w:val="006B6F4C"/>
    <w:rsid w:val="006B7132"/>
    <w:rsid w:val="006B7878"/>
    <w:rsid w:val="006B7A1D"/>
    <w:rsid w:val="006B7A45"/>
    <w:rsid w:val="006B7A75"/>
    <w:rsid w:val="006B7C26"/>
    <w:rsid w:val="006B7D70"/>
    <w:rsid w:val="006B7E23"/>
    <w:rsid w:val="006C07A8"/>
    <w:rsid w:val="006C0A93"/>
    <w:rsid w:val="006C0ABA"/>
    <w:rsid w:val="006C0C3E"/>
    <w:rsid w:val="006C135A"/>
    <w:rsid w:val="006C141A"/>
    <w:rsid w:val="006C14A4"/>
    <w:rsid w:val="006C1709"/>
    <w:rsid w:val="006C18B7"/>
    <w:rsid w:val="006C19D1"/>
    <w:rsid w:val="006C1A97"/>
    <w:rsid w:val="006C1E3E"/>
    <w:rsid w:val="006C2423"/>
    <w:rsid w:val="006C25B6"/>
    <w:rsid w:val="006C2C1C"/>
    <w:rsid w:val="006C2FE4"/>
    <w:rsid w:val="006C3446"/>
    <w:rsid w:val="006C35A6"/>
    <w:rsid w:val="006C35CD"/>
    <w:rsid w:val="006C35D4"/>
    <w:rsid w:val="006C37DB"/>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66E8"/>
    <w:rsid w:val="006C69FB"/>
    <w:rsid w:val="006C6A84"/>
    <w:rsid w:val="006C6B48"/>
    <w:rsid w:val="006C7168"/>
    <w:rsid w:val="006C728F"/>
    <w:rsid w:val="006C757A"/>
    <w:rsid w:val="006C7A71"/>
    <w:rsid w:val="006C7C5A"/>
    <w:rsid w:val="006C7CAF"/>
    <w:rsid w:val="006C7E62"/>
    <w:rsid w:val="006C7F27"/>
    <w:rsid w:val="006D00CB"/>
    <w:rsid w:val="006D0207"/>
    <w:rsid w:val="006D0222"/>
    <w:rsid w:val="006D0235"/>
    <w:rsid w:val="006D0336"/>
    <w:rsid w:val="006D05C9"/>
    <w:rsid w:val="006D07E0"/>
    <w:rsid w:val="006D0A52"/>
    <w:rsid w:val="006D0BAD"/>
    <w:rsid w:val="006D0CF1"/>
    <w:rsid w:val="006D1268"/>
    <w:rsid w:val="006D1302"/>
    <w:rsid w:val="006D1697"/>
    <w:rsid w:val="006D19D7"/>
    <w:rsid w:val="006D19F2"/>
    <w:rsid w:val="006D1BD2"/>
    <w:rsid w:val="006D1D8A"/>
    <w:rsid w:val="006D1E89"/>
    <w:rsid w:val="006D1E94"/>
    <w:rsid w:val="006D2020"/>
    <w:rsid w:val="006D22A9"/>
    <w:rsid w:val="006D23BB"/>
    <w:rsid w:val="006D279F"/>
    <w:rsid w:val="006D2B9C"/>
    <w:rsid w:val="006D2E76"/>
    <w:rsid w:val="006D2EF9"/>
    <w:rsid w:val="006D3239"/>
    <w:rsid w:val="006D33A5"/>
    <w:rsid w:val="006D3405"/>
    <w:rsid w:val="006D3C1C"/>
    <w:rsid w:val="006D3D0F"/>
    <w:rsid w:val="006D40D6"/>
    <w:rsid w:val="006D41ED"/>
    <w:rsid w:val="006D45D7"/>
    <w:rsid w:val="006D4761"/>
    <w:rsid w:val="006D47AD"/>
    <w:rsid w:val="006D49DA"/>
    <w:rsid w:val="006D49EF"/>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821"/>
    <w:rsid w:val="006D6AF3"/>
    <w:rsid w:val="006D6D3D"/>
    <w:rsid w:val="006D7134"/>
    <w:rsid w:val="006D7223"/>
    <w:rsid w:val="006D7287"/>
    <w:rsid w:val="006D72B9"/>
    <w:rsid w:val="006D755F"/>
    <w:rsid w:val="006D75C5"/>
    <w:rsid w:val="006D7668"/>
    <w:rsid w:val="006D7786"/>
    <w:rsid w:val="006D7813"/>
    <w:rsid w:val="006D7BF6"/>
    <w:rsid w:val="006D7C04"/>
    <w:rsid w:val="006D7D36"/>
    <w:rsid w:val="006D7FFD"/>
    <w:rsid w:val="006E0171"/>
    <w:rsid w:val="006E06E4"/>
    <w:rsid w:val="006E0CDB"/>
    <w:rsid w:val="006E0D70"/>
    <w:rsid w:val="006E0E4C"/>
    <w:rsid w:val="006E0EE3"/>
    <w:rsid w:val="006E0FDF"/>
    <w:rsid w:val="006E104E"/>
    <w:rsid w:val="006E147B"/>
    <w:rsid w:val="006E160C"/>
    <w:rsid w:val="006E16AF"/>
    <w:rsid w:val="006E179D"/>
    <w:rsid w:val="006E1B28"/>
    <w:rsid w:val="006E1DE3"/>
    <w:rsid w:val="006E249F"/>
    <w:rsid w:val="006E27C5"/>
    <w:rsid w:val="006E2888"/>
    <w:rsid w:val="006E2B54"/>
    <w:rsid w:val="006E3112"/>
    <w:rsid w:val="006E314F"/>
    <w:rsid w:val="006E325A"/>
    <w:rsid w:val="006E341B"/>
    <w:rsid w:val="006E3499"/>
    <w:rsid w:val="006E4259"/>
    <w:rsid w:val="006E4356"/>
    <w:rsid w:val="006E4559"/>
    <w:rsid w:val="006E4578"/>
    <w:rsid w:val="006E46D0"/>
    <w:rsid w:val="006E49CF"/>
    <w:rsid w:val="006E51A1"/>
    <w:rsid w:val="006E51A9"/>
    <w:rsid w:val="006E52D3"/>
    <w:rsid w:val="006E549F"/>
    <w:rsid w:val="006E5822"/>
    <w:rsid w:val="006E5A15"/>
    <w:rsid w:val="006E5D9A"/>
    <w:rsid w:val="006E5F53"/>
    <w:rsid w:val="006E647B"/>
    <w:rsid w:val="006E6617"/>
    <w:rsid w:val="006E677D"/>
    <w:rsid w:val="006E6A7F"/>
    <w:rsid w:val="006E6C5E"/>
    <w:rsid w:val="006E6CB7"/>
    <w:rsid w:val="006E6D6D"/>
    <w:rsid w:val="006E6FE5"/>
    <w:rsid w:val="006E72B4"/>
    <w:rsid w:val="006E73CE"/>
    <w:rsid w:val="006E778F"/>
    <w:rsid w:val="006E7859"/>
    <w:rsid w:val="006E79EA"/>
    <w:rsid w:val="006E7A84"/>
    <w:rsid w:val="006E7ED7"/>
    <w:rsid w:val="006F0356"/>
    <w:rsid w:val="006F04FC"/>
    <w:rsid w:val="006F0751"/>
    <w:rsid w:val="006F0ACE"/>
    <w:rsid w:val="006F0AEF"/>
    <w:rsid w:val="006F0B13"/>
    <w:rsid w:val="006F1208"/>
    <w:rsid w:val="006F1220"/>
    <w:rsid w:val="006F1573"/>
    <w:rsid w:val="006F1C95"/>
    <w:rsid w:val="006F1D4F"/>
    <w:rsid w:val="006F1F48"/>
    <w:rsid w:val="006F215D"/>
    <w:rsid w:val="006F237F"/>
    <w:rsid w:val="006F2386"/>
    <w:rsid w:val="006F2399"/>
    <w:rsid w:val="006F2452"/>
    <w:rsid w:val="006F2EA4"/>
    <w:rsid w:val="006F3228"/>
    <w:rsid w:val="006F353F"/>
    <w:rsid w:val="006F360E"/>
    <w:rsid w:val="006F372F"/>
    <w:rsid w:val="006F3754"/>
    <w:rsid w:val="006F3D15"/>
    <w:rsid w:val="006F4AA6"/>
    <w:rsid w:val="006F4AC7"/>
    <w:rsid w:val="006F4D4E"/>
    <w:rsid w:val="006F4DBC"/>
    <w:rsid w:val="006F4F21"/>
    <w:rsid w:val="006F55D1"/>
    <w:rsid w:val="006F58D3"/>
    <w:rsid w:val="006F59BF"/>
    <w:rsid w:val="006F5F8A"/>
    <w:rsid w:val="006F60F7"/>
    <w:rsid w:val="006F625C"/>
    <w:rsid w:val="006F634D"/>
    <w:rsid w:val="006F6753"/>
    <w:rsid w:val="006F67CE"/>
    <w:rsid w:val="006F6978"/>
    <w:rsid w:val="006F6AC9"/>
    <w:rsid w:val="006F6B03"/>
    <w:rsid w:val="006F6B45"/>
    <w:rsid w:val="006F6E6E"/>
    <w:rsid w:val="006F7100"/>
    <w:rsid w:val="006F742A"/>
    <w:rsid w:val="006F75EE"/>
    <w:rsid w:val="006F7BA6"/>
    <w:rsid w:val="00700830"/>
    <w:rsid w:val="00700D5F"/>
    <w:rsid w:val="00700D97"/>
    <w:rsid w:val="00701324"/>
    <w:rsid w:val="007014DA"/>
    <w:rsid w:val="00701674"/>
    <w:rsid w:val="00701DA0"/>
    <w:rsid w:val="00701DD6"/>
    <w:rsid w:val="00701F20"/>
    <w:rsid w:val="007026F9"/>
    <w:rsid w:val="007027FC"/>
    <w:rsid w:val="00702CB0"/>
    <w:rsid w:val="00702CCE"/>
    <w:rsid w:val="00702EC4"/>
    <w:rsid w:val="00703126"/>
    <w:rsid w:val="00703516"/>
    <w:rsid w:val="007038BB"/>
    <w:rsid w:val="00703D7A"/>
    <w:rsid w:val="00703ED6"/>
    <w:rsid w:val="00703F1C"/>
    <w:rsid w:val="00704120"/>
    <w:rsid w:val="00704455"/>
    <w:rsid w:val="007047D6"/>
    <w:rsid w:val="007049C2"/>
    <w:rsid w:val="00704A83"/>
    <w:rsid w:val="00704B63"/>
    <w:rsid w:val="00705161"/>
    <w:rsid w:val="0070531C"/>
    <w:rsid w:val="0070558F"/>
    <w:rsid w:val="0070571F"/>
    <w:rsid w:val="007058EB"/>
    <w:rsid w:val="007059BC"/>
    <w:rsid w:val="00705A88"/>
    <w:rsid w:val="00705A9D"/>
    <w:rsid w:val="00705D3D"/>
    <w:rsid w:val="00705EB8"/>
    <w:rsid w:val="00705EFB"/>
    <w:rsid w:val="00706076"/>
    <w:rsid w:val="007066D6"/>
    <w:rsid w:val="007069FA"/>
    <w:rsid w:val="00706CEE"/>
    <w:rsid w:val="00707399"/>
    <w:rsid w:val="007073B1"/>
    <w:rsid w:val="007073BE"/>
    <w:rsid w:val="00707647"/>
    <w:rsid w:val="00707981"/>
    <w:rsid w:val="00707A97"/>
    <w:rsid w:val="00707C55"/>
    <w:rsid w:val="00707FA6"/>
    <w:rsid w:val="00710096"/>
    <w:rsid w:val="007108D8"/>
    <w:rsid w:val="00710AC7"/>
    <w:rsid w:val="00710E2E"/>
    <w:rsid w:val="00710E88"/>
    <w:rsid w:val="00711224"/>
    <w:rsid w:val="007112F4"/>
    <w:rsid w:val="00711344"/>
    <w:rsid w:val="007113BE"/>
    <w:rsid w:val="0071157E"/>
    <w:rsid w:val="007118D4"/>
    <w:rsid w:val="00711F11"/>
    <w:rsid w:val="00711FCE"/>
    <w:rsid w:val="00712450"/>
    <w:rsid w:val="00712AC6"/>
    <w:rsid w:val="00712ACB"/>
    <w:rsid w:val="00712B7E"/>
    <w:rsid w:val="00712CBA"/>
    <w:rsid w:val="00712DFD"/>
    <w:rsid w:val="007131D6"/>
    <w:rsid w:val="00713211"/>
    <w:rsid w:val="00713282"/>
    <w:rsid w:val="0071359A"/>
    <w:rsid w:val="007136C1"/>
    <w:rsid w:val="00713762"/>
    <w:rsid w:val="00713895"/>
    <w:rsid w:val="00713AEC"/>
    <w:rsid w:val="00713DCE"/>
    <w:rsid w:val="00714213"/>
    <w:rsid w:val="00714628"/>
    <w:rsid w:val="00714C00"/>
    <w:rsid w:val="00714CA0"/>
    <w:rsid w:val="007154A2"/>
    <w:rsid w:val="00715840"/>
    <w:rsid w:val="00715F13"/>
    <w:rsid w:val="00716001"/>
    <w:rsid w:val="00716444"/>
    <w:rsid w:val="00716524"/>
    <w:rsid w:val="007167FC"/>
    <w:rsid w:val="0071686B"/>
    <w:rsid w:val="00716BE4"/>
    <w:rsid w:val="00716CF1"/>
    <w:rsid w:val="00717280"/>
    <w:rsid w:val="00717421"/>
    <w:rsid w:val="00717611"/>
    <w:rsid w:val="00717AAF"/>
    <w:rsid w:val="00720426"/>
    <w:rsid w:val="007206E0"/>
    <w:rsid w:val="007209A1"/>
    <w:rsid w:val="007209E8"/>
    <w:rsid w:val="00720A0E"/>
    <w:rsid w:val="00720D57"/>
    <w:rsid w:val="0072118C"/>
    <w:rsid w:val="00721399"/>
    <w:rsid w:val="0072146C"/>
    <w:rsid w:val="0072146F"/>
    <w:rsid w:val="0072166E"/>
    <w:rsid w:val="00721679"/>
    <w:rsid w:val="0072195D"/>
    <w:rsid w:val="00721B2B"/>
    <w:rsid w:val="00721D85"/>
    <w:rsid w:val="007223E1"/>
    <w:rsid w:val="007225D7"/>
    <w:rsid w:val="00722AFC"/>
    <w:rsid w:val="00722DDB"/>
    <w:rsid w:val="00722F02"/>
    <w:rsid w:val="00723099"/>
    <w:rsid w:val="007231A4"/>
    <w:rsid w:val="00723329"/>
    <w:rsid w:val="00723380"/>
    <w:rsid w:val="00723562"/>
    <w:rsid w:val="007236F8"/>
    <w:rsid w:val="0072396C"/>
    <w:rsid w:val="00723A9C"/>
    <w:rsid w:val="00723AFC"/>
    <w:rsid w:val="00723B06"/>
    <w:rsid w:val="00723CCB"/>
    <w:rsid w:val="00723FAB"/>
    <w:rsid w:val="00724037"/>
    <w:rsid w:val="00724621"/>
    <w:rsid w:val="0072477F"/>
    <w:rsid w:val="00724812"/>
    <w:rsid w:val="0072496B"/>
    <w:rsid w:val="00724A6A"/>
    <w:rsid w:val="00725008"/>
    <w:rsid w:val="007252AB"/>
    <w:rsid w:val="007255B7"/>
    <w:rsid w:val="0072561C"/>
    <w:rsid w:val="00725C06"/>
    <w:rsid w:val="00726017"/>
    <w:rsid w:val="0072610A"/>
    <w:rsid w:val="0072612B"/>
    <w:rsid w:val="00726146"/>
    <w:rsid w:val="0072620C"/>
    <w:rsid w:val="00726276"/>
    <w:rsid w:val="007262B4"/>
    <w:rsid w:val="0072644D"/>
    <w:rsid w:val="0072650C"/>
    <w:rsid w:val="0072664F"/>
    <w:rsid w:val="00726721"/>
    <w:rsid w:val="00726949"/>
    <w:rsid w:val="00726A74"/>
    <w:rsid w:val="00726E5E"/>
    <w:rsid w:val="00726EDB"/>
    <w:rsid w:val="00727071"/>
    <w:rsid w:val="00727242"/>
    <w:rsid w:val="00727E21"/>
    <w:rsid w:val="00730151"/>
    <w:rsid w:val="00730636"/>
    <w:rsid w:val="007308C4"/>
    <w:rsid w:val="00730A5C"/>
    <w:rsid w:val="00730C30"/>
    <w:rsid w:val="00730FCD"/>
    <w:rsid w:val="007316F9"/>
    <w:rsid w:val="007318B1"/>
    <w:rsid w:val="00731AA7"/>
    <w:rsid w:val="00731C5E"/>
    <w:rsid w:val="00731C7D"/>
    <w:rsid w:val="00731D02"/>
    <w:rsid w:val="00731D07"/>
    <w:rsid w:val="007321D7"/>
    <w:rsid w:val="00732361"/>
    <w:rsid w:val="007324FF"/>
    <w:rsid w:val="007326E4"/>
    <w:rsid w:val="00732B6C"/>
    <w:rsid w:val="00732D95"/>
    <w:rsid w:val="00732E8E"/>
    <w:rsid w:val="0073334B"/>
    <w:rsid w:val="00733931"/>
    <w:rsid w:val="00733BC3"/>
    <w:rsid w:val="00733BD2"/>
    <w:rsid w:val="00733F19"/>
    <w:rsid w:val="00734136"/>
    <w:rsid w:val="0073413D"/>
    <w:rsid w:val="00734144"/>
    <w:rsid w:val="0073419D"/>
    <w:rsid w:val="0073453B"/>
    <w:rsid w:val="007345AE"/>
    <w:rsid w:val="00734907"/>
    <w:rsid w:val="00734C18"/>
    <w:rsid w:val="00735399"/>
    <w:rsid w:val="007353C9"/>
    <w:rsid w:val="007354C3"/>
    <w:rsid w:val="00735524"/>
    <w:rsid w:val="007357CF"/>
    <w:rsid w:val="007358E2"/>
    <w:rsid w:val="00735993"/>
    <w:rsid w:val="00736253"/>
    <w:rsid w:val="00736360"/>
    <w:rsid w:val="00736733"/>
    <w:rsid w:val="00736AED"/>
    <w:rsid w:val="00736BBC"/>
    <w:rsid w:val="00736DA4"/>
    <w:rsid w:val="00736E78"/>
    <w:rsid w:val="00736FB6"/>
    <w:rsid w:val="00737096"/>
    <w:rsid w:val="0073715A"/>
    <w:rsid w:val="0073794C"/>
    <w:rsid w:val="00740522"/>
    <w:rsid w:val="00740646"/>
    <w:rsid w:val="0074081A"/>
    <w:rsid w:val="00740823"/>
    <w:rsid w:val="00740A3C"/>
    <w:rsid w:val="00741246"/>
    <w:rsid w:val="007414DC"/>
    <w:rsid w:val="007415A8"/>
    <w:rsid w:val="00741877"/>
    <w:rsid w:val="00741BD1"/>
    <w:rsid w:val="00741CEB"/>
    <w:rsid w:val="00741D55"/>
    <w:rsid w:val="00741F70"/>
    <w:rsid w:val="0074249E"/>
    <w:rsid w:val="007427B0"/>
    <w:rsid w:val="00742932"/>
    <w:rsid w:val="00742990"/>
    <w:rsid w:val="00742C16"/>
    <w:rsid w:val="00742E90"/>
    <w:rsid w:val="00742FE4"/>
    <w:rsid w:val="0074320E"/>
    <w:rsid w:val="00743C5F"/>
    <w:rsid w:val="00743EE9"/>
    <w:rsid w:val="00743FCE"/>
    <w:rsid w:val="007441EF"/>
    <w:rsid w:val="007443B7"/>
    <w:rsid w:val="00744469"/>
    <w:rsid w:val="007444C0"/>
    <w:rsid w:val="00744569"/>
    <w:rsid w:val="00744B8C"/>
    <w:rsid w:val="00744DBB"/>
    <w:rsid w:val="007452CF"/>
    <w:rsid w:val="0074532B"/>
    <w:rsid w:val="0074575F"/>
    <w:rsid w:val="007457B6"/>
    <w:rsid w:val="007457B8"/>
    <w:rsid w:val="007459A3"/>
    <w:rsid w:val="00745BA3"/>
    <w:rsid w:val="00746370"/>
    <w:rsid w:val="00746923"/>
    <w:rsid w:val="0074697D"/>
    <w:rsid w:val="00746CD2"/>
    <w:rsid w:val="00746D75"/>
    <w:rsid w:val="00746F72"/>
    <w:rsid w:val="00746FCA"/>
    <w:rsid w:val="0074721B"/>
    <w:rsid w:val="00747478"/>
    <w:rsid w:val="0074798C"/>
    <w:rsid w:val="007479DE"/>
    <w:rsid w:val="00747AAA"/>
    <w:rsid w:val="00747EED"/>
    <w:rsid w:val="007500BD"/>
    <w:rsid w:val="007500CA"/>
    <w:rsid w:val="007500E4"/>
    <w:rsid w:val="00750550"/>
    <w:rsid w:val="0075088A"/>
    <w:rsid w:val="00750AD6"/>
    <w:rsid w:val="00750B63"/>
    <w:rsid w:val="00750D57"/>
    <w:rsid w:val="00750DA2"/>
    <w:rsid w:val="007512FF"/>
    <w:rsid w:val="00751315"/>
    <w:rsid w:val="007513F9"/>
    <w:rsid w:val="007515AD"/>
    <w:rsid w:val="00751653"/>
    <w:rsid w:val="00751834"/>
    <w:rsid w:val="007518C7"/>
    <w:rsid w:val="0075190F"/>
    <w:rsid w:val="00751A5F"/>
    <w:rsid w:val="00751CE8"/>
    <w:rsid w:val="00751CF0"/>
    <w:rsid w:val="00751D2F"/>
    <w:rsid w:val="00751F14"/>
    <w:rsid w:val="0075214E"/>
    <w:rsid w:val="007525A1"/>
    <w:rsid w:val="00752993"/>
    <w:rsid w:val="00752A95"/>
    <w:rsid w:val="00752C41"/>
    <w:rsid w:val="00752EA9"/>
    <w:rsid w:val="007534B9"/>
    <w:rsid w:val="00753A6B"/>
    <w:rsid w:val="00753BCB"/>
    <w:rsid w:val="007542B0"/>
    <w:rsid w:val="00754455"/>
    <w:rsid w:val="00754800"/>
    <w:rsid w:val="00754909"/>
    <w:rsid w:val="00754ABB"/>
    <w:rsid w:val="00754D7D"/>
    <w:rsid w:val="00754E21"/>
    <w:rsid w:val="00754E4E"/>
    <w:rsid w:val="007550B4"/>
    <w:rsid w:val="0075511E"/>
    <w:rsid w:val="007551C2"/>
    <w:rsid w:val="0075557D"/>
    <w:rsid w:val="007557CD"/>
    <w:rsid w:val="00755A8D"/>
    <w:rsid w:val="00755C16"/>
    <w:rsid w:val="00755E15"/>
    <w:rsid w:val="007562D6"/>
    <w:rsid w:val="00756780"/>
    <w:rsid w:val="00756AEB"/>
    <w:rsid w:val="00756CE2"/>
    <w:rsid w:val="00756ED8"/>
    <w:rsid w:val="00757096"/>
    <w:rsid w:val="00757124"/>
    <w:rsid w:val="00757336"/>
    <w:rsid w:val="007575EF"/>
    <w:rsid w:val="00757853"/>
    <w:rsid w:val="0075792D"/>
    <w:rsid w:val="00757C66"/>
    <w:rsid w:val="00757D62"/>
    <w:rsid w:val="00757F25"/>
    <w:rsid w:val="007601B6"/>
    <w:rsid w:val="00760706"/>
    <w:rsid w:val="007607C4"/>
    <w:rsid w:val="0076086E"/>
    <w:rsid w:val="00760944"/>
    <w:rsid w:val="00760B7A"/>
    <w:rsid w:val="00760D70"/>
    <w:rsid w:val="007612E6"/>
    <w:rsid w:val="0076199D"/>
    <w:rsid w:val="00761B14"/>
    <w:rsid w:val="00761EE2"/>
    <w:rsid w:val="007620EB"/>
    <w:rsid w:val="0076227C"/>
    <w:rsid w:val="00762318"/>
    <w:rsid w:val="00762378"/>
    <w:rsid w:val="00762588"/>
    <w:rsid w:val="0076270A"/>
    <w:rsid w:val="0076274A"/>
    <w:rsid w:val="00762823"/>
    <w:rsid w:val="00762964"/>
    <w:rsid w:val="007629D6"/>
    <w:rsid w:val="0076328F"/>
    <w:rsid w:val="00763558"/>
    <w:rsid w:val="00763583"/>
    <w:rsid w:val="00763736"/>
    <w:rsid w:val="007637D2"/>
    <w:rsid w:val="00763805"/>
    <w:rsid w:val="00763AC3"/>
    <w:rsid w:val="00763C6E"/>
    <w:rsid w:val="0076433C"/>
    <w:rsid w:val="00764BB9"/>
    <w:rsid w:val="00764C01"/>
    <w:rsid w:val="00765036"/>
    <w:rsid w:val="007654A2"/>
    <w:rsid w:val="007657EA"/>
    <w:rsid w:val="007658FC"/>
    <w:rsid w:val="00765976"/>
    <w:rsid w:val="00765D50"/>
    <w:rsid w:val="0076604E"/>
    <w:rsid w:val="00766094"/>
    <w:rsid w:val="007660E7"/>
    <w:rsid w:val="007661D2"/>
    <w:rsid w:val="007662F7"/>
    <w:rsid w:val="007663D9"/>
    <w:rsid w:val="007663F2"/>
    <w:rsid w:val="007669CD"/>
    <w:rsid w:val="007670D7"/>
    <w:rsid w:val="0076714D"/>
    <w:rsid w:val="00767302"/>
    <w:rsid w:val="00767351"/>
    <w:rsid w:val="007678C2"/>
    <w:rsid w:val="00767AA9"/>
    <w:rsid w:val="00767E03"/>
    <w:rsid w:val="00767ECC"/>
    <w:rsid w:val="00770053"/>
    <w:rsid w:val="0077016C"/>
    <w:rsid w:val="007705C7"/>
    <w:rsid w:val="007707DB"/>
    <w:rsid w:val="00770C66"/>
    <w:rsid w:val="00770D7A"/>
    <w:rsid w:val="00770E31"/>
    <w:rsid w:val="00771175"/>
    <w:rsid w:val="007714E8"/>
    <w:rsid w:val="00771547"/>
    <w:rsid w:val="007715C8"/>
    <w:rsid w:val="00771891"/>
    <w:rsid w:val="0077189A"/>
    <w:rsid w:val="007719DB"/>
    <w:rsid w:val="00771C5E"/>
    <w:rsid w:val="00771CA8"/>
    <w:rsid w:val="00772049"/>
    <w:rsid w:val="0077220C"/>
    <w:rsid w:val="007722F9"/>
    <w:rsid w:val="007724FE"/>
    <w:rsid w:val="007725E2"/>
    <w:rsid w:val="00772711"/>
    <w:rsid w:val="007728BA"/>
    <w:rsid w:val="00772C5A"/>
    <w:rsid w:val="00772EFA"/>
    <w:rsid w:val="00772F91"/>
    <w:rsid w:val="00773003"/>
    <w:rsid w:val="0077333A"/>
    <w:rsid w:val="00773968"/>
    <w:rsid w:val="007739A8"/>
    <w:rsid w:val="007739EC"/>
    <w:rsid w:val="00773AFC"/>
    <w:rsid w:val="00773BCB"/>
    <w:rsid w:val="00773CAF"/>
    <w:rsid w:val="00773D25"/>
    <w:rsid w:val="00773F65"/>
    <w:rsid w:val="00774040"/>
    <w:rsid w:val="0077434B"/>
    <w:rsid w:val="007747B8"/>
    <w:rsid w:val="00774C0F"/>
    <w:rsid w:val="00774C40"/>
    <w:rsid w:val="00774E12"/>
    <w:rsid w:val="007752EE"/>
    <w:rsid w:val="007754D0"/>
    <w:rsid w:val="007754EA"/>
    <w:rsid w:val="007756CF"/>
    <w:rsid w:val="007756FC"/>
    <w:rsid w:val="00775749"/>
    <w:rsid w:val="00775A1A"/>
    <w:rsid w:val="00775B71"/>
    <w:rsid w:val="00776408"/>
    <w:rsid w:val="00776466"/>
    <w:rsid w:val="007767C6"/>
    <w:rsid w:val="00776DA8"/>
    <w:rsid w:val="00777068"/>
    <w:rsid w:val="007771C3"/>
    <w:rsid w:val="007772B4"/>
    <w:rsid w:val="0077766B"/>
    <w:rsid w:val="007777FA"/>
    <w:rsid w:val="00777E61"/>
    <w:rsid w:val="00777EB0"/>
    <w:rsid w:val="00777F3B"/>
    <w:rsid w:val="00777F86"/>
    <w:rsid w:val="00780296"/>
    <w:rsid w:val="00780519"/>
    <w:rsid w:val="0078092D"/>
    <w:rsid w:val="0078101D"/>
    <w:rsid w:val="007810F2"/>
    <w:rsid w:val="007812A3"/>
    <w:rsid w:val="007813B9"/>
    <w:rsid w:val="007814ED"/>
    <w:rsid w:val="007815F4"/>
    <w:rsid w:val="007816BD"/>
    <w:rsid w:val="00781BC8"/>
    <w:rsid w:val="00781F1A"/>
    <w:rsid w:val="00781F2E"/>
    <w:rsid w:val="00782785"/>
    <w:rsid w:val="00782B9C"/>
    <w:rsid w:val="00782E5E"/>
    <w:rsid w:val="0078317A"/>
    <w:rsid w:val="0078365F"/>
    <w:rsid w:val="00783C33"/>
    <w:rsid w:val="00783C68"/>
    <w:rsid w:val="00783D91"/>
    <w:rsid w:val="00783DE5"/>
    <w:rsid w:val="00783F24"/>
    <w:rsid w:val="00784197"/>
    <w:rsid w:val="007846F4"/>
    <w:rsid w:val="00784A32"/>
    <w:rsid w:val="00784FE5"/>
    <w:rsid w:val="007850E6"/>
    <w:rsid w:val="007850F8"/>
    <w:rsid w:val="00785208"/>
    <w:rsid w:val="00785352"/>
    <w:rsid w:val="007853B7"/>
    <w:rsid w:val="0078578D"/>
    <w:rsid w:val="00785B57"/>
    <w:rsid w:val="00785C2A"/>
    <w:rsid w:val="00785F3D"/>
    <w:rsid w:val="00785F85"/>
    <w:rsid w:val="0078656B"/>
    <w:rsid w:val="00786657"/>
    <w:rsid w:val="00786A8F"/>
    <w:rsid w:val="00786E3D"/>
    <w:rsid w:val="00786FAE"/>
    <w:rsid w:val="007870F0"/>
    <w:rsid w:val="007871DE"/>
    <w:rsid w:val="00787338"/>
    <w:rsid w:val="0078786D"/>
    <w:rsid w:val="00787D7E"/>
    <w:rsid w:val="007902F8"/>
    <w:rsid w:val="0079035E"/>
    <w:rsid w:val="0079050A"/>
    <w:rsid w:val="00790700"/>
    <w:rsid w:val="00790777"/>
    <w:rsid w:val="0079083B"/>
    <w:rsid w:val="007908C0"/>
    <w:rsid w:val="00790D25"/>
    <w:rsid w:val="00790E0B"/>
    <w:rsid w:val="00790FEC"/>
    <w:rsid w:val="00791761"/>
    <w:rsid w:val="007917EB"/>
    <w:rsid w:val="0079198D"/>
    <w:rsid w:val="00791C20"/>
    <w:rsid w:val="00791CC0"/>
    <w:rsid w:val="00791F2C"/>
    <w:rsid w:val="0079266E"/>
    <w:rsid w:val="00792AEE"/>
    <w:rsid w:val="007930D8"/>
    <w:rsid w:val="007931DC"/>
    <w:rsid w:val="007933AC"/>
    <w:rsid w:val="00793443"/>
    <w:rsid w:val="00793545"/>
    <w:rsid w:val="007935A1"/>
    <w:rsid w:val="007939B2"/>
    <w:rsid w:val="007940DE"/>
    <w:rsid w:val="007942B9"/>
    <w:rsid w:val="0079485D"/>
    <w:rsid w:val="00794C68"/>
    <w:rsid w:val="007951C7"/>
    <w:rsid w:val="007954A4"/>
    <w:rsid w:val="00795556"/>
    <w:rsid w:val="00795596"/>
    <w:rsid w:val="00795625"/>
    <w:rsid w:val="00795CFE"/>
    <w:rsid w:val="00795D8A"/>
    <w:rsid w:val="00795FA4"/>
    <w:rsid w:val="00795FF7"/>
    <w:rsid w:val="00796748"/>
    <w:rsid w:val="0079682F"/>
    <w:rsid w:val="00796CF3"/>
    <w:rsid w:val="00796E5C"/>
    <w:rsid w:val="00796F71"/>
    <w:rsid w:val="00796FBD"/>
    <w:rsid w:val="007974C3"/>
    <w:rsid w:val="0079758B"/>
    <w:rsid w:val="00797691"/>
    <w:rsid w:val="007977D1"/>
    <w:rsid w:val="00797860"/>
    <w:rsid w:val="00797C19"/>
    <w:rsid w:val="00797F32"/>
    <w:rsid w:val="007A0521"/>
    <w:rsid w:val="007A065B"/>
    <w:rsid w:val="007A0742"/>
    <w:rsid w:val="007A07CB"/>
    <w:rsid w:val="007A08C1"/>
    <w:rsid w:val="007A0920"/>
    <w:rsid w:val="007A0982"/>
    <w:rsid w:val="007A0AD3"/>
    <w:rsid w:val="007A0BD1"/>
    <w:rsid w:val="007A0D11"/>
    <w:rsid w:val="007A0DE6"/>
    <w:rsid w:val="007A1709"/>
    <w:rsid w:val="007A1901"/>
    <w:rsid w:val="007A1F9D"/>
    <w:rsid w:val="007A2069"/>
    <w:rsid w:val="007A21C5"/>
    <w:rsid w:val="007A21E2"/>
    <w:rsid w:val="007A2367"/>
    <w:rsid w:val="007A2462"/>
    <w:rsid w:val="007A246A"/>
    <w:rsid w:val="007A254E"/>
    <w:rsid w:val="007A2785"/>
    <w:rsid w:val="007A2871"/>
    <w:rsid w:val="007A2D75"/>
    <w:rsid w:val="007A2FCB"/>
    <w:rsid w:val="007A323B"/>
    <w:rsid w:val="007A3549"/>
    <w:rsid w:val="007A393B"/>
    <w:rsid w:val="007A3983"/>
    <w:rsid w:val="007A3F89"/>
    <w:rsid w:val="007A40BC"/>
    <w:rsid w:val="007A43A6"/>
    <w:rsid w:val="007A43B2"/>
    <w:rsid w:val="007A4535"/>
    <w:rsid w:val="007A4832"/>
    <w:rsid w:val="007A4A5B"/>
    <w:rsid w:val="007A4A63"/>
    <w:rsid w:val="007A4D3E"/>
    <w:rsid w:val="007A4D70"/>
    <w:rsid w:val="007A4DC3"/>
    <w:rsid w:val="007A4DE6"/>
    <w:rsid w:val="007A5117"/>
    <w:rsid w:val="007A5B0B"/>
    <w:rsid w:val="007A5E77"/>
    <w:rsid w:val="007A6533"/>
    <w:rsid w:val="007A66A5"/>
    <w:rsid w:val="007A6809"/>
    <w:rsid w:val="007A6AC3"/>
    <w:rsid w:val="007A6AC6"/>
    <w:rsid w:val="007A6B41"/>
    <w:rsid w:val="007A6B76"/>
    <w:rsid w:val="007A6D87"/>
    <w:rsid w:val="007A6E6C"/>
    <w:rsid w:val="007A6EC5"/>
    <w:rsid w:val="007A7228"/>
    <w:rsid w:val="007A72FB"/>
    <w:rsid w:val="007B0023"/>
    <w:rsid w:val="007B008B"/>
    <w:rsid w:val="007B05ED"/>
    <w:rsid w:val="007B0C6C"/>
    <w:rsid w:val="007B0C71"/>
    <w:rsid w:val="007B0D5D"/>
    <w:rsid w:val="007B0DE3"/>
    <w:rsid w:val="007B0FC3"/>
    <w:rsid w:val="007B12AB"/>
    <w:rsid w:val="007B138C"/>
    <w:rsid w:val="007B18D8"/>
    <w:rsid w:val="007B19CD"/>
    <w:rsid w:val="007B20D4"/>
    <w:rsid w:val="007B2303"/>
    <w:rsid w:val="007B24BA"/>
    <w:rsid w:val="007B27D2"/>
    <w:rsid w:val="007B295B"/>
    <w:rsid w:val="007B2DE8"/>
    <w:rsid w:val="007B2EAC"/>
    <w:rsid w:val="007B341F"/>
    <w:rsid w:val="007B3A60"/>
    <w:rsid w:val="007B3ABD"/>
    <w:rsid w:val="007B3B3A"/>
    <w:rsid w:val="007B3C16"/>
    <w:rsid w:val="007B4111"/>
    <w:rsid w:val="007B437E"/>
    <w:rsid w:val="007B4554"/>
    <w:rsid w:val="007B4AA2"/>
    <w:rsid w:val="007B4AA3"/>
    <w:rsid w:val="007B4C13"/>
    <w:rsid w:val="007B4E2B"/>
    <w:rsid w:val="007B4E92"/>
    <w:rsid w:val="007B4EF8"/>
    <w:rsid w:val="007B50D4"/>
    <w:rsid w:val="007B5195"/>
    <w:rsid w:val="007B55FE"/>
    <w:rsid w:val="007B5678"/>
    <w:rsid w:val="007B58FA"/>
    <w:rsid w:val="007B5D45"/>
    <w:rsid w:val="007B5E64"/>
    <w:rsid w:val="007B63B7"/>
    <w:rsid w:val="007B64E4"/>
    <w:rsid w:val="007B6653"/>
    <w:rsid w:val="007B69EE"/>
    <w:rsid w:val="007B6CD7"/>
    <w:rsid w:val="007B6CF1"/>
    <w:rsid w:val="007B6DD7"/>
    <w:rsid w:val="007B72D1"/>
    <w:rsid w:val="007B74BE"/>
    <w:rsid w:val="007B7936"/>
    <w:rsid w:val="007B7A6C"/>
    <w:rsid w:val="007B7FD8"/>
    <w:rsid w:val="007C00EC"/>
    <w:rsid w:val="007C01B6"/>
    <w:rsid w:val="007C01FC"/>
    <w:rsid w:val="007C0BEF"/>
    <w:rsid w:val="007C1173"/>
    <w:rsid w:val="007C118E"/>
    <w:rsid w:val="007C1314"/>
    <w:rsid w:val="007C1485"/>
    <w:rsid w:val="007C14B0"/>
    <w:rsid w:val="007C179C"/>
    <w:rsid w:val="007C18C2"/>
    <w:rsid w:val="007C1934"/>
    <w:rsid w:val="007C1FAF"/>
    <w:rsid w:val="007C21D7"/>
    <w:rsid w:val="007C2576"/>
    <w:rsid w:val="007C259A"/>
    <w:rsid w:val="007C2DF1"/>
    <w:rsid w:val="007C2E5D"/>
    <w:rsid w:val="007C2EFF"/>
    <w:rsid w:val="007C2F00"/>
    <w:rsid w:val="007C3016"/>
    <w:rsid w:val="007C3054"/>
    <w:rsid w:val="007C3100"/>
    <w:rsid w:val="007C339D"/>
    <w:rsid w:val="007C3C39"/>
    <w:rsid w:val="007C3C56"/>
    <w:rsid w:val="007C422E"/>
    <w:rsid w:val="007C43B4"/>
    <w:rsid w:val="007C43D9"/>
    <w:rsid w:val="007C467B"/>
    <w:rsid w:val="007C4AD5"/>
    <w:rsid w:val="007C4E56"/>
    <w:rsid w:val="007C4EFC"/>
    <w:rsid w:val="007C5110"/>
    <w:rsid w:val="007C54FC"/>
    <w:rsid w:val="007C5572"/>
    <w:rsid w:val="007C599A"/>
    <w:rsid w:val="007C5A4E"/>
    <w:rsid w:val="007C5ADC"/>
    <w:rsid w:val="007C5BD1"/>
    <w:rsid w:val="007C5DA0"/>
    <w:rsid w:val="007C61F3"/>
    <w:rsid w:val="007C65ED"/>
    <w:rsid w:val="007C66D2"/>
    <w:rsid w:val="007C6932"/>
    <w:rsid w:val="007C6985"/>
    <w:rsid w:val="007C6A00"/>
    <w:rsid w:val="007C6E00"/>
    <w:rsid w:val="007C7149"/>
    <w:rsid w:val="007C72A8"/>
    <w:rsid w:val="007C737A"/>
    <w:rsid w:val="007C74D8"/>
    <w:rsid w:val="007C78EE"/>
    <w:rsid w:val="007C7920"/>
    <w:rsid w:val="007C7A3B"/>
    <w:rsid w:val="007C7C69"/>
    <w:rsid w:val="007D002A"/>
    <w:rsid w:val="007D0045"/>
    <w:rsid w:val="007D0151"/>
    <w:rsid w:val="007D0181"/>
    <w:rsid w:val="007D062C"/>
    <w:rsid w:val="007D08CA"/>
    <w:rsid w:val="007D09A6"/>
    <w:rsid w:val="007D0B3C"/>
    <w:rsid w:val="007D0C9D"/>
    <w:rsid w:val="007D0E2E"/>
    <w:rsid w:val="007D11DC"/>
    <w:rsid w:val="007D131B"/>
    <w:rsid w:val="007D1373"/>
    <w:rsid w:val="007D14DC"/>
    <w:rsid w:val="007D1A10"/>
    <w:rsid w:val="007D1A94"/>
    <w:rsid w:val="007D1ABE"/>
    <w:rsid w:val="007D2173"/>
    <w:rsid w:val="007D2289"/>
    <w:rsid w:val="007D245A"/>
    <w:rsid w:val="007D2612"/>
    <w:rsid w:val="007D2886"/>
    <w:rsid w:val="007D2899"/>
    <w:rsid w:val="007D2ABE"/>
    <w:rsid w:val="007D2CC7"/>
    <w:rsid w:val="007D2EF7"/>
    <w:rsid w:val="007D2F7B"/>
    <w:rsid w:val="007D2FB7"/>
    <w:rsid w:val="007D3207"/>
    <w:rsid w:val="007D323B"/>
    <w:rsid w:val="007D3667"/>
    <w:rsid w:val="007D3991"/>
    <w:rsid w:val="007D4132"/>
    <w:rsid w:val="007D474F"/>
    <w:rsid w:val="007D47CD"/>
    <w:rsid w:val="007D4859"/>
    <w:rsid w:val="007D4873"/>
    <w:rsid w:val="007D4C03"/>
    <w:rsid w:val="007D5348"/>
    <w:rsid w:val="007D55FF"/>
    <w:rsid w:val="007D570E"/>
    <w:rsid w:val="007D5CCC"/>
    <w:rsid w:val="007D614C"/>
    <w:rsid w:val="007D63B5"/>
    <w:rsid w:val="007D63DE"/>
    <w:rsid w:val="007D6848"/>
    <w:rsid w:val="007D68F6"/>
    <w:rsid w:val="007D6AB0"/>
    <w:rsid w:val="007D6B53"/>
    <w:rsid w:val="007D6BDF"/>
    <w:rsid w:val="007D6CE6"/>
    <w:rsid w:val="007D6D1F"/>
    <w:rsid w:val="007D6F03"/>
    <w:rsid w:val="007D70EE"/>
    <w:rsid w:val="007D79D4"/>
    <w:rsid w:val="007D7AB8"/>
    <w:rsid w:val="007D7B1E"/>
    <w:rsid w:val="007D7C04"/>
    <w:rsid w:val="007D7CF4"/>
    <w:rsid w:val="007E0113"/>
    <w:rsid w:val="007E038C"/>
    <w:rsid w:val="007E0614"/>
    <w:rsid w:val="007E0CE0"/>
    <w:rsid w:val="007E0CE8"/>
    <w:rsid w:val="007E10B8"/>
    <w:rsid w:val="007E1107"/>
    <w:rsid w:val="007E1193"/>
    <w:rsid w:val="007E1275"/>
    <w:rsid w:val="007E1616"/>
    <w:rsid w:val="007E1E9B"/>
    <w:rsid w:val="007E211F"/>
    <w:rsid w:val="007E2178"/>
    <w:rsid w:val="007E2483"/>
    <w:rsid w:val="007E24D7"/>
    <w:rsid w:val="007E2A35"/>
    <w:rsid w:val="007E2B8A"/>
    <w:rsid w:val="007E2BAF"/>
    <w:rsid w:val="007E2C7A"/>
    <w:rsid w:val="007E2DE2"/>
    <w:rsid w:val="007E30BE"/>
    <w:rsid w:val="007E319D"/>
    <w:rsid w:val="007E32D9"/>
    <w:rsid w:val="007E33A2"/>
    <w:rsid w:val="007E355F"/>
    <w:rsid w:val="007E3565"/>
    <w:rsid w:val="007E36AA"/>
    <w:rsid w:val="007E37ED"/>
    <w:rsid w:val="007E3E0E"/>
    <w:rsid w:val="007E3FEA"/>
    <w:rsid w:val="007E42E4"/>
    <w:rsid w:val="007E4524"/>
    <w:rsid w:val="007E47F0"/>
    <w:rsid w:val="007E48CA"/>
    <w:rsid w:val="007E51FA"/>
    <w:rsid w:val="007E539F"/>
    <w:rsid w:val="007E5546"/>
    <w:rsid w:val="007E55F4"/>
    <w:rsid w:val="007E57E8"/>
    <w:rsid w:val="007E59CA"/>
    <w:rsid w:val="007E5B8D"/>
    <w:rsid w:val="007E5F0C"/>
    <w:rsid w:val="007E6511"/>
    <w:rsid w:val="007E6583"/>
    <w:rsid w:val="007E65F0"/>
    <w:rsid w:val="007E6868"/>
    <w:rsid w:val="007E68AC"/>
    <w:rsid w:val="007E69BC"/>
    <w:rsid w:val="007E7001"/>
    <w:rsid w:val="007E712E"/>
    <w:rsid w:val="007E71AE"/>
    <w:rsid w:val="007E74E4"/>
    <w:rsid w:val="007E75AA"/>
    <w:rsid w:val="007E75B3"/>
    <w:rsid w:val="007E7778"/>
    <w:rsid w:val="007E7BB7"/>
    <w:rsid w:val="007E7C23"/>
    <w:rsid w:val="007F047B"/>
    <w:rsid w:val="007F06E7"/>
    <w:rsid w:val="007F0944"/>
    <w:rsid w:val="007F0B26"/>
    <w:rsid w:val="007F103F"/>
    <w:rsid w:val="007F1363"/>
    <w:rsid w:val="007F1496"/>
    <w:rsid w:val="007F1565"/>
    <w:rsid w:val="007F15AC"/>
    <w:rsid w:val="007F16B4"/>
    <w:rsid w:val="007F1995"/>
    <w:rsid w:val="007F1E6A"/>
    <w:rsid w:val="007F275A"/>
    <w:rsid w:val="007F2C58"/>
    <w:rsid w:val="007F2D85"/>
    <w:rsid w:val="007F2DAE"/>
    <w:rsid w:val="007F3699"/>
    <w:rsid w:val="007F3795"/>
    <w:rsid w:val="007F39D8"/>
    <w:rsid w:val="007F3CE0"/>
    <w:rsid w:val="007F3D80"/>
    <w:rsid w:val="007F3D8B"/>
    <w:rsid w:val="007F430A"/>
    <w:rsid w:val="007F4467"/>
    <w:rsid w:val="007F4523"/>
    <w:rsid w:val="007F4622"/>
    <w:rsid w:val="007F48F6"/>
    <w:rsid w:val="007F507F"/>
    <w:rsid w:val="007F5082"/>
    <w:rsid w:val="007F51CC"/>
    <w:rsid w:val="007F52AA"/>
    <w:rsid w:val="007F5383"/>
    <w:rsid w:val="007F5489"/>
    <w:rsid w:val="007F558B"/>
    <w:rsid w:val="007F55E2"/>
    <w:rsid w:val="007F5680"/>
    <w:rsid w:val="007F57AF"/>
    <w:rsid w:val="007F5F94"/>
    <w:rsid w:val="007F6018"/>
    <w:rsid w:val="007F602A"/>
    <w:rsid w:val="007F63E4"/>
    <w:rsid w:val="007F6435"/>
    <w:rsid w:val="007F64B1"/>
    <w:rsid w:val="007F656D"/>
    <w:rsid w:val="007F675E"/>
    <w:rsid w:val="007F69BC"/>
    <w:rsid w:val="007F6AD0"/>
    <w:rsid w:val="007F6D0D"/>
    <w:rsid w:val="007F6DD2"/>
    <w:rsid w:val="007F7080"/>
    <w:rsid w:val="007F736A"/>
    <w:rsid w:val="007F74E4"/>
    <w:rsid w:val="007F75AE"/>
    <w:rsid w:val="007F77E5"/>
    <w:rsid w:val="007F7987"/>
    <w:rsid w:val="007F7A16"/>
    <w:rsid w:val="007F7C9B"/>
    <w:rsid w:val="007F7F19"/>
    <w:rsid w:val="0080006C"/>
    <w:rsid w:val="008000EE"/>
    <w:rsid w:val="00800130"/>
    <w:rsid w:val="0080055A"/>
    <w:rsid w:val="0080071E"/>
    <w:rsid w:val="00800786"/>
    <w:rsid w:val="008007C0"/>
    <w:rsid w:val="00800807"/>
    <w:rsid w:val="0080089F"/>
    <w:rsid w:val="00800C8E"/>
    <w:rsid w:val="00800DB2"/>
    <w:rsid w:val="00800F27"/>
    <w:rsid w:val="008012F0"/>
    <w:rsid w:val="00801578"/>
    <w:rsid w:val="008017C0"/>
    <w:rsid w:val="00801901"/>
    <w:rsid w:val="00801B67"/>
    <w:rsid w:val="00801BAE"/>
    <w:rsid w:val="00801D20"/>
    <w:rsid w:val="00801D46"/>
    <w:rsid w:val="0080202B"/>
    <w:rsid w:val="008025E8"/>
    <w:rsid w:val="00802A15"/>
    <w:rsid w:val="00802B28"/>
    <w:rsid w:val="00803371"/>
    <w:rsid w:val="0080390B"/>
    <w:rsid w:val="00803A47"/>
    <w:rsid w:val="00803A5F"/>
    <w:rsid w:val="00803BB2"/>
    <w:rsid w:val="00804173"/>
    <w:rsid w:val="0080422D"/>
    <w:rsid w:val="0080445A"/>
    <w:rsid w:val="008046A4"/>
    <w:rsid w:val="008047BA"/>
    <w:rsid w:val="008048C9"/>
    <w:rsid w:val="00804A4A"/>
    <w:rsid w:val="00804BC4"/>
    <w:rsid w:val="00804E87"/>
    <w:rsid w:val="00805156"/>
    <w:rsid w:val="00805176"/>
    <w:rsid w:val="00805804"/>
    <w:rsid w:val="00805DC8"/>
    <w:rsid w:val="0080631C"/>
    <w:rsid w:val="00806401"/>
    <w:rsid w:val="00806522"/>
    <w:rsid w:val="0080668D"/>
    <w:rsid w:val="008069E2"/>
    <w:rsid w:val="00806A7B"/>
    <w:rsid w:val="00806B37"/>
    <w:rsid w:val="00806CD6"/>
    <w:rsid w:val="00806D18"/>
    <w:rsid w:val="00806D93"/>
    <w:rsid w:val="00806ED3"/>
    <w:rsid w:val="008070E2"/>
    <w:rsid w:val="0080729A"/>
    <w:rsid w:val="0080737A"/>
    <w:rsid w:val="008077EA"/>
    <w:rsid w:val="00807A2C"/>
    <w:rsid w:val="00807B5C"/>
    <w:rsid w:val="00807BD8"/>
    <w:rsid w:val="00807CFF"/>
    <w:rsid w:val="00807E5E"/>
    <w:rsid w:val="008101BF"/>
    <w:rsid w:val="00810344"/>
    <w:rsid w:val="0081040C"/>
    <w:rsid w:val="008104D0"/>
    <w:rsid w:val="00810587"/>
    <w:rsid w:val="0081065B"/>
    <w:rsid w:val="00810F9E"/>
    <w:rsid w:val="00811203"/>
    <w:rsid w:val="00811853"/>
    <w:rsid w:val="0081193D"/>
    <w:rsid w:val="00811AB5"/>
    <w:rsid w:val="00811CEF"/>
    <w:rsid w:val="00811F33"/>
    <w:rsid w:val="0081200A"/>
    <w:rsid w:val="0081235F"/>
    <w:rsid w:val="008125C7"/>
    <w:rsid w:val="00812614"/>
    <w:rsid w:val="00812643"/>
    <w:rsid w:val="008126FB"/>
    <w:rsid w:val="008127E8"/>
    <w:rsid w:val="00812D2F"/>
    <w:rsid w:val="00813110"/>
    <w:rsid w:val="00813500"/>
    <w:rsid w:val="00813781"/>
    <w:rsid w:val="008137D9"/>
    <w:rsid w:val="00813ABB"/>
    <w:rsid w:val="00813F05"/>
    <w:rsid w:val="008144EA"/>
    <w:rsid w:val="0081451F"/>
    <w:rsid w:val="00814726"/>
    <w:rsid w:val="00814834"/>
    <w:rsid w:val="00814919"/>
    <w:rsid w:val="00814986"/>
    <w:rsid w:val="00814ECD"/>
    <w:rsid w:val="008152C9"/>
    <w:rsid w:val="00815410"/>
    <w:rsid w:val="0081585B"/>
    <w:rsid w:val="00815B46"/>
    <w:rsid w:val="008161FA"/>
    <w:rsid w:val="00816287"/>
    <w:rsid w:val="008167D2"/>
    <w:rsid w:val="008167F9"/>
    <w:rsid w:val="0081694F"/>
    <w:rsid w:val="008169E8"/>
    <w:rsid w:val="00816A2C"/>
    <w:rsid w:val="00816A67"/>
    <w:rsid w:val="00816AC9"/>
    <w:rsid w:val="008170E6"/>
    <w:rsid w:val="0081710A"/>
    <w:rsid w:val="00817528"/>
    <w:rsid w:val="008175C4"/>
    <w:rsid w:val="00817C61"/>
    <w:rsid w:val="00817C73"/>
    <w:rsid w:val="00817E33"/>
    <w:rsid w:val="00817E4B"/>
    <w:rsid w:val="008202D5"/>
    <w:rsid w:val="0082032E"/>
    <w:rsid w:val="00820666"/>
    <w:rsid w:val="00820849"/>
    <w:rsid w:val="0082085D"/>
    <w:rsid w:val="0082094A"/>
    <w:rsid w:val="008209B8"/>
    <w:rsid w:val="00820A22"/>
    <w:rsid w:val="00820CED"/>
    <w:rsid w:val="008210F7"/>
    <w:rsid w:val="00821285"/>
    <w:rsid w:val="008212AB"/>
    <w:rsid w:val="00821444"/>
    <w:rsid w:val="00821A0C"/>
    <w:rsid w:val="00821C60"/>
    <w:rsid w:val="0082225A"/>
    <w:rsid w:val="0082276A"/>
    <w:rsid w:val="008229C2"/>
    <w:rsid w:val="00823396"/>
    <w:rsid w:val="0082368B"/>
    <w:rsid w:val="008238B8"/>
    <w:rsid w:val="00823A9B"/>
    <w:rsid w:val="00823C2A"/>
    <w:rsid w:val="00823DA7"/>
    <w:rsid w:val="00823DC6"/>
    <w:rsid w:val="00823DEE"/>
    <w:rsid w:val="00823E29"/>
    <w:rsid w:val="00824232"/>
    <w:rsid w:val="0082472F"/>
    <w:rsid w:val="00824730"/>
    <w:rsid w:val="008249D1"/>
    <w:rsid w:val="00824CBC"/>
    <w:rsid w:val="00824D2A"/>
    <w:rsid w:val="008252E6"/>
    <w:rsid w:val="00825477"/>
    <w:rsid w:val="008254AC"/>
    <w:rsid w:val="00825BC6"/>
    <w:rsid w:val="00825E28"/>
    <w:rsid w:val="008263CA"/>
    <w:rsid w:val="0082656E"/>
    <w:rsid w:val="00826572"/>
    <w:rsid w:val="008265BB"/>
    <w:rsid w:val="0082681D"/>
    <w:rsid w:val="00826C93"/>
    <w:rsid w:val="008270A4"/>
    <w:rsid w:val="008271B0"/>
    <w:rsid w:val="0082737F"/>
    <w:rsid w:val="0082792B"/>
    <w:rsid w:val="008279F6"/>
    <w:rsid w:val="00827A07"/>
    <w:rsid w:val="00827F2C"/>
    <w:rsid w:val="00827F68"/>
    <w:rsid w:val="008300AA"/>
    <w:rsid w:val="008301B8"/>
    <w:rsid w:val="008307EF"/>
    <w:rsid w:val="00830963"/>
    <w:rsid w:val="00830C1C"/>
    <w:rsid w:val="00830CFA"/>
    <w:rsid w:val="00830EF2"/>
    <w:rsid w:val="008310D9"/>
    <w:rsid w:val="008318A3"/>
    <w:rsid w:val="008319CD"/>
    <w:rsid w:val="00831AEA"/>
    <w:rsid w:val="00831F1D"/>
    <w:rsid w:val="008320A4"/>
    <w:rsid w:val="008320AA"/>
    <w:rsid w:val="0083247C"/>
    <w:rsid w:val="00833227"/>
    <w:rsid w:val="0083338D"/>
    <w:rsid w:val="0083341B"/>
    <w:rsid w:val="00833446"/>
    <w:rsid w:val="008335CF"/>
    <w:rsid w:val="0083391B"/>
    <w:rsid w:val="00833AEC"/>
    <w:rsid w:val="00833CB5"/>
    <w:rsid w:val="00833E79"/>
    <w:rsid w:val="00833EA4"/>
    <w:rsid w:val="00833FA9"/>
    <w:rsid w:val="008340CD"/>
    <w:rsid w:val="00834639"/>
    <w:rsid w:val="00834A1A"/>
    <w:rsid w:val="00834C84"/>
    <w:rsid w:val="0083509E"/>
    <w:rsid w:val="008351C7"/>
    <w:rsid w:val="0083599D"/>
    <w:rsid w:val="00835FD5"/>
    <w:rsid w:val="0083693D"/>
    <w:rsid w:val="00836974"/>
    <w:rsid w:val="00836A1C"/>
    <w:rsid w:val="00836C03"/>
    <w:rsid w:val="00837181"/>
    <w:rsid w:val="00837305"/>
    <w:rsid w:val="0083731E"/>
    <w:rsid w:val="0083737F"/>
    <w:rsid w:val="008375BC"/>
    <w:rsid w:val="0083766B"/>
    <w:rsid w:val="0083768B"/>
    <w:rsid w:val="008378EE"/>
    <w:rsid w:val="00837993"/>
    <w:rsid w:val="00837A79"/>
    <w:rsid w:val="00837AA5"/>
    <w:rsid w:val="0084009E"/>
    <w:rsid w:val="008401DF"/>
    <w:rsid w:val="00840310"/>
    <w:rsid w:val="0084078A"/>
    <w:rsid w:val="00840919"/>
    <w:rsid w:val="00840C2A"/>
    <w:rsid w:val="00840D54"/>
    <w:rsid w:val="00840E6C"/>
    <w:rsid w:val="00841439"/>
    <w:rsid w:val="00841619"/>
    <w:rsid w:val="008416B1"/>
    <w:rsid w:val="0084182C"/>
    <w:rsid w:val="008418A9"/>
    <w:rsid w:val="008419CF"/>
    <w:rsid w:val="00842010"/>
    <w:rsid w:val="00842157"/>
    <w:rsid w:val="00842217"/>
    <w:rsid w:val="00842922"/>
    <w:rsid w:val="0084318E"/>
    <w:rsid w:val="0084334A"/>
    <w:rsid w:val="008433D3"/>
    <w:rsid w:val="008436A4"/>
    <w:rsid w:val="00843705"/>
    <w:rsid w:val="0084379E"/>
    <w:rsid w:val="00843A31"/>
    <w:rsid w:val="00843EBC"/>
    <w:rsid w:val="00844015"/>
    <w:rsid w:val="00844161"/>
    <w:rsid w:val="00844DE5"/>
    <w:rsid w:val="00844EAE"/>
    <w:rsid w:val="00844EB8"/>
    <w:rsid w:val="008456A7"/>
    <w:rsid w:val="00845CC2"/>
    <w:rsid w:val="00846038"/>
    <w:rsid w:val="008461D6"/>
    <w:rsid w:val="008461FF"/>
    <w:rsid w:val="00846244"/>
    <w:rsid w:val="0084627F"/>
    <w:rsid w:val="0084683D"/>
    <w:rsid w:val="00846A26"/>
    <w:rsid w:val="00846E47"/>
    <w:rsid w:val="008472FC"/>
    <w:rsid w:val="0084778E"/>
    <w:rsid w:val="008477CC"/>
    <w:rsid w:val="0084784D"/>
    <w:rsid w:val="0084786D"/>
    <w:rsid w:val="00847A8F"/>
    <w:rsid w:val="00847CCE"/>
    <w:rsid w:val="00847CEE"/>
    <w:rsid w:val="00847D54"/>
    <w:rsid w:val="00847D73"/>
    <w:rsid w:val="00847F62"/>
    <w:rsid w:val="0085044B"/>
    <w:rsid w:val="008505D7"/>
    <w:rsid w:val="008508F4"/>
    <w:rsid w:val="00850923"/>
    <w:rsid w:val="008509C9"/>
    <w:rsid w:val="00850D45"/>
    <w:rsid w:val="00850E3B"/>
    <w:rsid w:val="00850F1E"/>
    <w:rsid w:val="00850FB4"/>
    <w:rsid w:val="0085144F"/>
    <w:rsid w:val="00852140"/>
    <w:rsid w:val="0085244C"/>
    <w:rsid w:val="008526D0"/>
    <w:rsid w:val="00852927"/>
    <w:rsid w:val="00852B6C"/>
    <w:rsid w:val="00852C61"/>
    <w:rsid w:val="00852E67"/>
    <w:rsid w:val="00852EC1"/>
    <w:rsid w:val="00853388"/>
    <w:rsid w:val="008535B0"/>
    <w:rsid w:val="008536AC"/>
    <w:rsid w:val="00853725"/>
    <w:rsid w:val="008538D0"/>
    <w:rsid w:val="00853A6C"/>
    <w:rsid w:val="00853B27"/>
    <w:rsid w:val="00853B31"/>
    <w:rsid w:val="0085400A"/>
    <w:rsid w:val="0085443D"/>
    <w:rsid w:val="0085446B"/>
    <w:rsid w:val="00854A4B"/>
    <w:rsid w:val="00854D53"/>
    <w:rsid w:val="0085519D"/>
    <w:rsid w:val="00856099"/>
    <w:rsid w:val="008562A0"/>
    <w:rsid w:val="0085630A"/>
    <w:rsid w:val="00856313"/>
    <w:rsid w:val="00856531"/>
    <w:rsid w:val="0085660A"/>
    <w:rsid w:val="008566C8"/>
    <w:rsid w:val="00856CE9"/>
    <w:rsid w:val="00856E1E"/>
    <w:rsid w:val="00856F57"/>
    <w:rsid w:val="00856FA3"/>
    <w:rsid w:val="00856FF7"/>
    <w:rsid w:val="008570B6"/>
    <w:rsid w:val="0085729C"/>
    <w:rsid w:val="0085743F"/>
    <w:rsid w:val="0085747F"/>
    <w:rsid w:val="00857634"/>
    <w:rsid w:val="0085775F"/>
    <w:rsid w:val="008579B5"/>
    <w:rsid w:val="00857AA3"/>
    <w:rsid w:val="00857B28"/>
    <w:rsid w:val="00857BE8"/>
    <w:rsid w:val="00857C97"/>
    <w:rsid w:val="00857D43"/>
    <w:rsid w:val="00857F8B"/>
    <w:rsid w:val="0086020D"/>
    <w:rsid w:val="008602C3"/>
    <w:rsid w:val="0086045B"/>
    <w:rsid w:val="008609B4"/>
    <w:rsid w:val="00860CBB"/>
    <w:rsid w:val="00860DD5"/>
    <w:rsid w:val="00860FD2"/>
    <w:rsid w:val="00861320"/>
    <w:rsid w:val="00861374"/>
    <w:rsid w:val="00861728"/>
    <w:rsid w:val="00861A13"/>
    <w:rsid w:val="00861ADE"/>
    <w:rsid w:val="00861DD3"/>
    <w:rsid w:val="00861FDF"/>
    <w:rsid w:val="00862075"/>
    <w:rsid w:val="00862C17"/>
    <w:rsid w:val="00862C8D"/>
    <w:rsid w:val="00862F3B"/>
    <w:rsid w:val="00862F96"/>
    <w:rsid w:val="008631C3"/>
    <w:rsid w:val="0086321C"/>
    <w:rsid w:val="008632C0"/>
    <w:rsid w:val="008635BD"/>
    <w:rsid w:val="008635E5"/>
    <w:rsid w:val="00863C4C"/>
    <w:rsid w:val="00863CF4"/>
    <w:rsid w:val="00863D2C"/>
    <w:rsid w:val="00863EFF"/>
    <w:rsid w:val="00863F93"/>
    <w:rsid w:val="008643B8"/>
    <w:rsid w:val="00864EC3"/>
    <w:rsid w:val="008655E3"/>
    <w:rsid w:val="00865A8B"/>
    <w:rsid w:val="00865B97"/>
    <w:rsid w:val="00865C5E"/>
    <w:rsid w:val="00865FE2"/>
    <w:rsid w:val="0086629F"/>
    <w:rsid w:val="0086637F"/>
    <w:rsid w:val="0086641C"/>
    <w:rsid w:val="00866441"/>
    <w:rsid w:val="00866445"/>
    <w:rsid w:val="0086664E"/>
    <w:rsid w:val="008667A8"/>
    <w:rsid w:val="0086772C"/>
    <w:rsid w:val="008677BB"/>
    <w:rsid w:val="00867A72"/>
    <w:rsid w:val="00867E1A"/>
    <w:rsid w:val="00870376"/>
    <w:rsid w:val="0087084D"/>
    <w:rsid w:val="008708A0"/>
    <w:rsid w:val="00870D9D"/>
    <w:rsid w:val="00870E7D"/>
    <w:rsid w:val="00870EAF"/>
    <w:rsid w:val="0087107E"/>
    <w:rsid w:val="00871AE2"/>
    <w:rsid w:val="00871B4C"/>
    <w:rsid w:val="00871CE9"/>
    <w:rsid w:val="00871DB0"/>
    <w:rsid w:val="00872233"/>
    <w:rsid w:val="0087251F"/>
    <w:rsid w:val="00872571"/>
    <w:rsid w:val="008728AB"/>
    <w:rsid w:val="00872994"/>
    <w:rsid w:val="00872AB5"/>
    <w:rsid w:val="00872B9F"/>
    <w:rsid w:val="00872F95"/>
    <w:rsid w:val="00873568"/>
    <w:rsid w:val="0087379D"/>
    <w:rsid w:val="008739EF"/>
    <w:rsid w:val="00873F18"/>
    <w:rsid w:val="00873F9B"/>
    <w:rsid w:val="00874592"/>
    <w:rsid w:val="0087489E"/>
    <w:rsid w:val="0087489F"/>
    <w:rsid w:val="00874A66"/>
    <w:rsid w:val="00874B17"/>
    <w:rsid w:val="00874DFD"/>
    <w:rsid w:val="00874E66"/>
    <w:rsid w:val="00874F28"/>
    <w:rsid w:val="00874F97"/>
    <w:rsid w:val="00875013"/>
    <w:rsid w:val="008751FE"/>
    <w:rsid w:val="008753E8"/>
    <w:rsid w:val="0087541C"/>
    <w:rsid w:val="00875457"/>
    <w:rsid w:val="00875540"/>
    <w:rsid w:val="0087567A"/>
    <w:rsid w:val="00875851"/>
    <w:rsid w:val="00875C97"/>
    <w:rsid w:val="008760A4"/>
    <w:rsid w:val="0087615D"/>
    <w:rsid w:val="0087620A"/>
    <w:rsid w:val="008765C2"/>
    <w:rsid w:val="00876B4B"/>
    <w:rsid w:val="00876B68"/>
    <w:rsid w:val="00877282"/>
    <w:rsid w:val="008772BE"/>
    <w:rsid w:val="008775BB"/>
    <w:rsid w:val="0087776A"/>
    <w:rsid w:val="008777D4"/>
    <w:rsid w:val="00880900"/>
    <w:rsid w:val="008809B8"/>
    <w:rsid w:val="00880C3E"/>
    <w:rsid w:val="00880CE6"/>
    <w:rsid w:val="00880F06"/>
    <w:rsid w:val="00880F5D"/>
    <w:rsid w:val="00880F6C"/>
    <w:rsid w:val="00881161"/>
    <w:rsid w:val="00881166"/>
    <w:rsid w:val="0088168B"/>
    <w:rsid w:val="008817BC"/>
    <w:rsid w:val="00881ACA"/>
    <w:rsid w:val="00881D0A"/>
    <w:rsid w:val="00881DB7"/>
    <w:rsid w:val="00882400"/>
    <w:rsid w:val="00882760"/>
    <w:rsid w:val="00882E2E"/>
    <w:rsid w:val="00883161"/>
    <w:rsid w:val="00883201"/>
    <w:rsid w:val="00883355"/>
    <w:rsid w:val="0088341E"/>
    <w:rsid w:val="008838E1"/>
    <w:rsid w:val="00883A67"/>
    <w:rsid w:val="00883CF5"/>
    <w:rsid w:val="00883EEA"/>
    <w:rsid w:val="008843C5"/>
    <w:rsid w:val="00884495"/>
    <w:rsid w:val="008844D1"/>
    <w:rsid w:val="008845B1"/>
    <w:rsid w:val="00884642"/>
    <w:rsid w:val="00884731"/>
    <w:rsid w:val="00884788"/>
    <w:rsid w:val="00884952"/>
    <w:rsid w:val="00884C9A"/>
    <w:rsid w:val="008850C4"/>
    <w:rsid w:val="00885114"/>
    <w:rsid w:val="00885915"/>
    <w:rsid w:val="00885C1D"/>
    <w:rsid w:val="00885CB4"/>
    <w:rsid w:val="00885FDA"/>
    <w:rsid w:val="00885FDC"/>
    <w:rsid w:val="00886205"/>
    <w:rsid w:val="008863F5"/>
    <w:rsid w:val="008863FC"/>
    <w:rsid w:val="008865A3"/>
    <w:rsid w:val="008865D1"/>
    <w:rsid w:val="00886758"/>
    <w:rsid w:val="00886B59"/>
    <w:rsid w:val="00886D21"/>
    <w:rsid w:val="00887156"/>
    <w:rsid w:val="0088723B"/>
    <w:rsid w:val="0088723E"/>
    <w:rsid w:val="008874C8"/>
    <w:rsid w:val="00887615"/>
    <w:rsid w:val="00887860"/>
    <w:rsid w:val="00887A62"/>
    <w:rsid w:val="00887B52"/>
    <w:rsid w:val="008904C5"/>
    <w:rsid w:val="008905B1"/>
    <w:rsid w:val="0089075D"/>
    <w:rsid w:val="00890A4C"/>
    <w:rsid w:val="00890B61"/>
    <w:rsid w:val="00890E95"/>
    <w:rsid w:val="008910D8"/>
    <w:rsid w:val="0089141C"/>
    <w:rsid w:val="00891453"/>
    <w:rsid w:val="008915B3"/>
    <w:rsid w:val="008915DE"/>
    <w:rsid w:val="00891718"/>
    <w:rsid w:val="00891B2C"/>
    <w:rsid w:val="00891C90"/>
    <w:rsid w:val="00891E17"/>
    <w:rsid w:val="008924E6"/>
    <w:rsid w:val="008925E7"/>
    <w:rsid w:val="008927B5"/>
    <w:rsid w:val="008927EC"/>
    <w:rsid w:val="00892808"/>
    <w:rsid w:val="008928AE"/>
    <w:rsid w:val="008929CB"/>
    <w:rsid w:val="00892C3E"/>
    <w:rsid w:val="00892DDB"/>
    <w:rsid w:val="00892DE4"/>
    <w:rsid w:val="00893272"/>
    <w:rsid w:val="0089367F"/>
    <w:rsid w:val="00893771"/>
    <w:rsid w:val="00893ED4"/>
    <w:rsid w:val="00894190"/>
    <w:rsid w:val="0089436D"/>
    <w:rsid w:val="0089466D"/>
    <w:rsid w:val="00894687"/>
    <w:rsid w:val="008947A4"/>
    <w:rsid w:val="00894970"/>
    <w:rsid w:val="00894DB3"/>
    <w:rsid w:val="008951A8"/>
    <w:rsid w:val="008953F0"/>
    <w:rsid w:val="00895555"/>
    <w:rsid w:val="0089575C"/>
    <w:rsid w:val="00895B96"/>
    <w:rsid w:val="00895D4D"/>
    <w:rsid w:val="00895FAE"/>
    <w:rsid w:val="008964A1"/>
    <w:rsid w:val="008967F4"/>
    <w:rsid w:val="008968D7"/>
    <w:rsid w:val="00896B94"/>
    <w:rsid w:val="00896DB2"/>
    <w:rsid w:val="00896EB8"/>
    <w:rsid w:val="008972E5"/>
    <w:rsid w:val="0089767C"/>
    <w:rsid w:val="008976A6"/>
    <w:rsid w:val="00897A58"/>
    <w:rsid w:val="008A046D"/>
    <w:rsid w:val="008A0516"/>
    <w:rsid w:val="008A084F"/>
    <w:rsid w:val="008A0E21"/>
    <w:rsid w:val="008A0EE4"/>
    <w:rsid w:val="008A1200"/>
    <w:rsid w:val="008A1929"/>
    <w:rsid w:val="008A1DFC"/>
    <w:rsid w:val="008A1EB8"/>
    <w:rsid w:val="008A2168"/>
    <w:rsid w:val="008A23DE"/>
    <w:rsid w:val="008A2498"/>
    <w:rsid w:val="008A2610"/>
    <w:rsid w:val="008A2701"/>
    <w:rsid w:val="008A28AE"/>
    <w:rsid w:val="008A2DB2"/>
    <w:rsid w:val="008A3139"/>
    <w:rsid w:val="008A3555"/>
    <w:rsid w:val="008A3674"/>
    <w:rsid w:val="008A39CD"/>
    <w:rsid w:val="008A3B43"/>
    <w:rsid w:val="008A3ED6"/>
    <w:rsid w:val="008A4128"/>
    <w:rsid w:val="008A43E5"/>
    <w:rsid w:val="008A4923"/>
    <w:rsid w:val="008A4C71"/>
    <w:rsid w:val="008A4C87"/>
    <w:rsid w:val="008A500B"/>
    <w:rsid w:val="008A52AB"/>
    <w:rsid w:val="008A54B9"/>
    <w:rsid w:val="008A5574"/>
    <w:rsid w:val="008A5593"/>
    <w:rsid w:val="008A5F38"/>
    <w:rsid w:val="008A5F51"/>
    <w:rsid w:val="008A62EA"/>
    <w:rsid w:val="008A65A7"/>
    <w:rsid w:val="008A6D68"/>
    <w:rsid w:val="008A6E35"/>
    <w:rsid w:val="008A70C7"/>
    <w:rsid w:val="008A7328"/>
    <w:rsid w:val="008A7AC4"/>
    <w:rsid w:val="008A7D0D"/>
    <w:rsid w:val="008A7E55"/>
    <w:rsid w:val="008B00E3"/>
    <w:rsid w:val="008B01CF"/>
    <w:rsid w:val="008B084B"/>
    <w:rsid w:val="008B0907"/>
    <w:rsid w:val="008B0929"/>
    <w:rsid w:val="008B0B34"/>
    <w:rsid w:val="008B0F8F"/>
    <w:rsid w:val="008B0F95"/>
    <w:rsid w:val="008B1359"/>
    <w:rsid w:val="008B13BD"/>
    <w:rsid w:val="008B13DF"/>
    <w:rsid w:val="008B14A8"/>
    <w:rsid w:val="008B175D"/>
    <w:rsid w:val="008B1C49"/>
    <w:rsid w:val="008B1E89"/>
    <w:rsid w:val="008B1ED0"/>
    <w:rsid w:val="008B2117"/>
    <w:rsid w:val="008B2138"/>
    <w:rsid w:val="008B28DD"/>
    <w:rsid w:val="008B2ABF"/>
    <w:rsid w:val="008B2D6B"/>
    <w:rsid w:val="008B2E57"/>
    <w:rsid w:val="008B325E"/>
    <w:rsid w:val="008B356B"/>
    <w:rsid w:val="008B36AD"/>
    <w:rsid w:val="008B3B20"/>
    <w:rsid w:val="008B3C72"/>
    <w:rsid w:val="008B3ED7"/>
    <w:rsid w:val="008B4011"/>
    <w:rsid w:val="008B41D2"/>
    <w:rsid w:val="008B4502"/>
    <w:rsid w:val="008B45C9"/>
    <w:rsid w:val="008B46DB"/>
    <w:rsid w:val="008B4E9B"/>
    <w:rsid w:val="008B55BA"/>
    <w:rsid w:val="008B5701"/>
    <w:rsid w:val="008B5A4B"/>
    <w:rsid w:val="008B5ED3"/>
    <w:rsid w:val="008B64A6"/>
    <w:rsid w:val="008B6709"/>
    <w:rsid w:val="008B6932"/>
    <w:rsid w:val="008B6ABF"/>
    <w:rsid w:val="008B74B7"/>
    <w:rsid w:val="008B76A7"/>
    <w:rsid w:val="008B77F7"/>
    <w:rsid w:val="008B79BD"/>
    <w:rsid w:val="008B7A82"/>
    <w:rsid w:val="008B7B1D"/>
    <w:rsid w:val="008B7DDE"/>
    <w:rsid w:val="008B7FDC"/>
    <w:rsid w:val="008C004E"/>
    <w:rsid w:val="008C0091"/>
    <w:rsid w:val="008C0215"/>
    <w:rsid w:val="008C0358"/>
    <w:rsid w:val="008C0575"/>
    <w:rsid w:val="008C0818"/>
    <w:rsid w:val="008C0B2C"/>
    <w:rsid w:val="008C0D03"/>
    <w:rsid w:val="008C10DA"/>
    <w:rsid w:val="008C11BE"/>
    <w:rsid w:val="008C1997"/>
    <w:rsid w:val="008C19B0"/>
    <w:rsid w:val="008C1B24"/>
    <w:rsid w:val="008C1D41"/>
    <w:rsid w:val="008C20B5"/>
    <w:rsid w:val="008C23A2"/>
    <w:rsid w:val="008C2429"/>
    <w:rsid w:val="008C2538"/>
    <w:rsid w:val="008C253A"/>
    <w:rsid w:val="008C288B"/>
    <w:rsid w:val="008C2CB1"/>
    <w:rsid w:val="008C2CF5"/>
    <w:rsid w:val="008C2EB9"/>
    <w:rsid w:val="008C2F89"/>
    <w:rsid w:val="008C333F"/>
    <w:rsid w:val="008C334F"/>
    <w:rsid w:val="008C357C"/>
    <w:rsid w:val="008C39B0"/>
    <w:rsid w:val="008C3AA4"/>
    <w:rsid w:val="008C3C77"/>
    <w:rsid w:val="008C3F67"/>
    <w:rsid w:val="008C4CF7"/>
    <w:rsid w:val="008C5071"/>
    <w:rsid w:val="008C5674"/>
    <w:rsid w:val="008C5B9A"/>
    <w:rsid w:val="008C5E90"/>
    <w:rsid w:val="008C6032"/>
    <w:rsid w:val="008C624A"/>
    <w:rsid w:val="008C6811"/>
    <w:rsid w:val="008C6A28"/>
    <w:rsid w:val="008C6B6D"/>
    <w:rsid w:val="008C6CEE"/>
    <w:rsid w:val="008C6DAA"/>
    <w:rsid w:val="008C6DB3"/>
    <w:rsid w:val="008C6E24"/>
    <w:rsid w:val="008C6F3D"/>
    <w:rsid w:val="008C72A0"/>
    <w:rsid w:val="008C7388"/>
    <w:rsid w:val="008C741B"/>
    <w:rsid w:val="008C7629"/>
    <w:rsid w:val="008C7F01"/>
    <w:rsid w:val="008D0030"/>
    <w:rsid w:val="008D036F"/>
    <w:rsid w:val="008D04F4"/>
    <w:rsid w:val="008D058B"/>
    <w:rsid w:val="008D05B9"/>
    <w:rsid w:val="008D05D9"/>
    <w:rsid w:val="008D0AC4"/>
    <w:rsid w:val="008D0C3A"/>
    <w:rsid w:val="008D0DFF"/>
    <w:rsid w:val="008D0E03"/>
    <w:rsid w:val="008D1139"/>
    <w:rsid w:val="008D1666"/>
    <w:rsid w:val="008D1703"/>
    <w:rsid w:val="008D17C5"/>
    <w:rsid w:val="008D1977"/>
    <w:rsid w:val="008D1BCB"/>
    <w:rsid w:val="008D1E56"/>
    <w:rsid w:val="008D1EBC"/>
    <w:rsid w:val="008D1FC5"/>
    <w:rsid w:val="008D207A"/>
    <w:rsid w:val="008D23C6"/>
    <w:rsid w:val="008D25C5"/>
    <w:rsid w:val="008D2847"/>
    <w:rsid w:val="008D2C4C"/>
    <w:rsid w:val="008D2C6E"/>
    <w:rsid w:val="008D2DC8"/>
    <w:rsid w:val="008D2DD6"/>
    <w:rsid w:val="008D2E83"/>
    <w:rsid w:val="008D3013"/>
    <w:rsid w:val="008D33D7"/>
    <w:rsid w:val="008D3400"/>
    <w:rsid w:val="008D3567"/>
    <w:rsid w:val="008D3690"/>
    <w:rsid w:val="008D36D2"/>
    <w:rsid w:val="008D3901"/>
    <w:rsid w:val="008D3952"/>
    <w:rsid w:val="008D3A4F"/>
    <w:rsid w:val="008D3AAB"/>
    <w:rsid w:val="008D3E2A"/>
    <w:rsid w:val="008D3E46"/>
    <w:rsid w:val="008D3F73"/>
    <w:rsid w:val="008D4121"/>
    <w:rsid w:val="008D43A2"/>
    <w:rsid w:val="008D47F5"/>
    <w:rsid w:val="008D4C0A"/>
    <w:rsid w:val="008D4E43"/>
    <w:rsid w:val="008D4F72"/>
    <w:rsid w:val="008D51EB"/>
    <w:rsid w:val="008D530E"/>
    <w:rsid w:val="008D54C3"/>
    <w:rsid w:val="008D5513"/>
    <w:rsid w:val="008D59F7"/>
    <w:rsid w:val="008D5A2D"/>
    <w:rsid w:val="008D5BF2"/>
    <w:rsid w:val="008D5C82"/>
    <w:rsid w:val="008D5FB1"/>
    <w:rsid w:val="008D61C4"/>
    <w:rsid w:val="008D61E0"/>
    <w:rsid w:val="008D6AF9"/>
    <w:rsid w:val="008D6D27"/>
    <w:rsid w:val="008D7062"/>
    <w:rsid w:val="008D7109"/>
    <w:rsid w:val="008D715F"/>
    <w:rsid w:val="008D71CF"/>
    <w:rsid w:val="008D7951"/>
    <w:rsid w:val="008D7EAB"/>
    <w:rsid w:val="008E0234"/>
    <w:rsid w:val="008E03C5"/>
    <w:rsid w:val="008E0739"/>
    <w:rsid w:val="008E0F76"/>
    <w:rsid w:val="008E1130"/>
    <w:rsid w:val="008E1671"/>
    <w:rsid w:val="008E1CF9"/>
    <w:rsid w:val="008E1F91"/>
    <w:rsid w:val="008E2080"/>
    <w:rsid w:val="008E25C7"/>
    <w:rsid w:val="008E2ABD"/>
    <w:rsid w:val="008E2C29"/>
    <w:rsid w:val="008E31F2"/>
    <w:rsid w:val="008E3533"/>
    <w:rsid w:val="008E39CB"/>
    <w:rsid w:val="008E3C05"/>
    <w:rsid w:val="008E4099"/>
    <w:rsid w:val="008E41DB"/>
    <w:rsid w:val="008E44C5"/>
    <w:rsid w:val="008E4564"/>
    <w:rsid w:val="008E459F"/>
    <w:rsid w:val="008E49F5"/>
    <w:rsid w:val="008E4A90"/>
    <w:rsid w:val="008E4B39"/>
    <w:rsid w:val="008E4E0F"/>
    <w:rsid w:val="008E53DC"/>
    <w:rsid w:val="008E56B4"/>
    <w:rsid w:val="008E5A0F"/>
    <w:rsid w:val="008E5C4F"/>
    <w:rsid w:val="008E65C3"/>
    <w:rsid w:val="008E6C4D"/>
    <w:rsid w:val="008E6D9B"/>
    <w:rsid w:val="008E6DAE"/>
    <w:rsid w:val="008E6DCD"/>
    <w:rsid w:val="008E6E50"/>
    <w:rsid w:val="008E7140"/>
    <w:rsid w:val="008E742E"/>
    <w:rsid w:val="008E75AF"/>
    <w:rsid w:val="008E7E01"/>
    <w:rsid w:val="008E7FFC"/>
    <w:rsid w:val="008F0006"/>
    <w:rsid w:val="008F009E"/>
    <w:rsid w:val="008F00BE"/>
    <w:rsid w:val="008F0581"/>
    <w:rsid w:val="008F05D8"/>
    <w:rsid w:val="008F06EB"/>
    <w:rsid w:val="008F088C"/>
    <w:rsid w:val="008F0C31"/>
    <w:rsid w:val="008F1094"/>
    <w:rsid w:val="008F14A7"/>
    <w:rsid w:val="008F1609"/>
    <w:rsid w:val="008F17C8"/>
    <w:rsid w:val="008F194C"/>
    <w:rsid w:val="008F1ACD"/>
    <w:rsid w:val="008F1E46"/>
    <w:rsid w:val="008F1ED1"/>
    <w:rsid w:val="008F24CE"/>
    <w:rsid w:val="008F29AA"/>
    <w:rsid w:val="008F2A8E"/>
    <w:rsid w:val="008F2BCD"/>
    <w:rsid w:val="008F2E2F"/>
    <w:rsid w:val="008F2E34"/>
    <w:rsid w:val="008F2E41"/>
    <w:rsid w:val="008F2E85"/>
    <w:rsid w:val="008F3187"/>
    <w:rsid w:val="008F31BC"/>
    <w:rsid w:val="008F33AA"/>
    <w:rsid w:val="008F340B"/>
    <w:rsid w:val="008F38B7"/>
    <w:rsid w:val="008F38FD"/>
    <w:rsid w:val="008F3FF5"/>
    <w:rsid w:val="008F410F"/>
    <w:rsid w:val="008F419E"/>
    <w:rsid w:val="008F41BA"/>
    <w:rsid w:val="008F422C"/>
    <w:rsid w:val="008F455D"/>
    <w:rsid w:val="008F4D9B"/>
    <w:rsid w:val="008F4EFB"/>
    <w:rsid w:val="008F532F"/>
    <w:rsid w:val="008F5343"/>
    <w:rsid w:val="008F55FD"/>
    <w:rsid w:val="008F5EA6"/>
    <w:rsid w:val="008F6101"/>
    <w:rsid w:val="008F614B"/>
    <w:rsid w:val="008F6897"/>
    <w:rsid w:val="008F69F7"/>
    <w:rsid w:val="008F705C"/>
    <w:rsid w:val="008F71C0"/>
    <w:rsid w:val="008F7379"/>
    <w:rsid w:val="008F7451"/>
    <w:rsid w:val="008F74DB"/>
    <w:rsid w:val="008F750E"/>
    <w:rsid w:val="008F770A"/>
    <w:rsid w:val="008F7882"/>
    <w:rsid w:val="008F7A90"/>
    <w:rsid w:val="008F7C0F"/>
    <w:rsid w:val="008F7C3A"/>
    <w:rsid w:val="008F7CFE"/>
    <w:rsid w:val="008F7E45"/>
    <w:rsid w:val="008F7EBA"/>
    <w:rsid w:val="009005EE"/>
    <w:rsid w:val="00900663"/>
    <w:rsid w:val="00900928"/>
    <w:rsid w:val="00900C88"/>
    <w:rsid w:val="00900D2F"/>
    <w:rsid w:val="00900DDF"/>
    <w:rsid w:val="00900E1F"/>
    <w:rsid w:val="00900E39"/>
    <w:rsid w:val="00901069"/>
    <w:rsid w:val="009011C3"/>
    <w:rsid w:val="009013BE"/>
    <w:rsid w:val="009013C6"/>
    <w:rsid w:val="00901CDC"/>
    <w:rsid w:val="00902388"/>
    <w:rsid w:val="0090241E"/>
    <w:rsid w:val="00902756"/>
    <w:rsid w:val="00902DA9"/>
    <w:rsid w:val="0090300F"/>
    <w:rsid w:val="009035CE"/>
    <w:rsid w:val="009036F5"/>
    <w:rsid w:val="00903D25"/>
    <w:rsid w:val="00903E18"/>
    <w:rsid w:val="00903EC0"/>
    <w:rsid w:val="0090420D"/>
    <w:rsid w:val="009042F2"/>
    <w:rsid w:val="009048D4"/>
    <w:rsid w:val="00904BB6"/>
    <w:rsid w:val="00904BD9"/>
    <w:rsid w:val="00904CAB"/>
    <w:rsid w:val="00905215"/>
    <w:rsid w:val="00905375"/>
    <w:rsid w:val="0090542C"/>
    <w:rsid w:val="00905468"/>
    <w:rsid w:val="00905AB5"/>
    <w:rsid w:val="00905CE2"/>
    <w:rsid w:val="0090617D"/>
    <w:rsid w:val="009063EA"/>
    <w:rsid w:val="00906591"/>
    <w:rsid w:val="00906EB7"/>
    <w:rsid w:val="009073FC"/>
    <w:rsid w:val="00907522"/>
    <w:rsid w:val="0090797F"/>
    <w:rsid w:val="009079A9"/>
    <w:rsid w:val="00907A61"/>
    <w:rsid w:val="00907AC8"/>
    <w:rsid w:val="00907C6C"/>
    <w:rsid w:val="00907CFC"/>
    <w:rsid w:val="00907D42"/>
    <w:rsid w:val="00907E1F"/>
    <w:rsid w:val="00907FB9"/>
    <w:rsid w:val="00910802"/>
    <w:rsid w:val="00910B97"/>
    <w:rsid w:val="00910B9C"/>
    <w:rsid w:val="00910BAF"/>
    <w:rsid w:val="00910E17"/>
    <w:rsid w:val="00910FF2"/>
    <w:rsid w:val="00911040"/>
    <w:rsid w:val="009116D8"/>
    <w:rsid w:val="00911916"/>
    <w:rsid w:val="00911982"/>
    <w:rsid w:val="00911C3A"/>
    <w:rsid w:val="00911ED3"/>
    <w:rsid w:val="00912095"/>
    <w:rsid w:val="00912569"/>
    <w:rsid w:val="00912B0D"/>
    <w:rsid w:val="00912B8D"/>
    <w:rsid w:val="00912C29"/>
    <w:rsid w:val="00913040"/>
    <w:rsid w:val="009136DA"/>
    <w:rsid w:val="00913FF8"/>
    <w:rsid w:val="009140C2"/>
    <w:rsid w:val="00914121"/>
    <w:rsid w:val="0091417E"/>
    <w:rsid w:val="009141A5"/>
    <w:rsid w:val="0091422C"/>
    <w:rsid w:val="00914799"/>
    <w:rsid w:val="00914A3A"/>
    <w:rsid w:val="00914CA8"/>
    <w:rsid w:val="00914FD4"/>
    <w:rsid w:val="0091501F"/>
    <w:rsid w:val="00915062"/>
    <w:rsid w:val="0091506A"/>
    <w:rsid w:val="00915371"/>
    <w:rsid w:val="00915387"/>
    <w:rsid w:val="00915454"/>
    <w:rsid w:val="009154AD"/>
    <w:rsid w:val="00915541"/>
    <w:rsid w:val="00915846"/>
    <w:rsid w:val="00915856"/>
    <w:rsid w:val="009159CA"/>
    <w:rsid w:val="00915DB9"/>
    <w:rsid w:val="009161F4"/>
    <w:rsid w:val="009166F1"/>
    <w:rsid w:val="00916774"/>
    <w:rsid w:val="00916850"/>
    <w:rsid w:val="00916C70"/>
    <w:rsid w:val="00917018"/>
    <w:rsid w:val="009177A6"/>
    <w:rsid w:val="00917B84"/>
    <w:rsid w:val="00917E9D"/>
    <w:rsid w:val="009200ED"/>
    <w:rsid w:val="009201E7"/>
    <w:rsid w:val="00920205"/>
    <w:rsid w:val="009202DC"/>
    <w:rsid w:val="00920307"/>
    <w:rsid w:val="009208FF"/>
    <w:rsid w:val="0092097D"/>
    <w:rsid w:val="009211B8"/>
    <w:rsid w:val="009212FA"/>
    <w:rsid w:val="0092142E"/>
    <w:rsid w:val="0092178A"/>
    <w:rsid w:val="009217A0"/>
    <w:rsid w:val="0092188F"/>
    <w:rsid w:val="0092196D"/>
    <w:rsid w:val="009219E9"/>
    <w:rsid w:val="00921A67"/>
    <w:rsid w:val="00921E85"/>
    <w:rsid w:val="00922211"/>
    <w:rsid w:val="0092222E"/>
    <w:rsid w:val="009224E7"/>
    <w:rsid w:val="0092276F"/>
    <w:rsid w:val="0092277A"/>
    <w:rsid w:val="00922A6D"/>
    <w:rsid w:val="00922C53"/>
    <w:rsid w:val="00922DE5"/>
    <w:rsid w:val="00922E4D"/>
    <w:rsid w:val="00922F1E"/>
    <w:rsid w:val="00922F91"/>
    <w:rsid w:val="00923385"/>
    <w:rsid w:val="0092339C"/>
    <w:rsid w:val="00923475"/>
    <w:rsid w:val="00923737"/>
    <w:rsid w:val="009239A9"/>
    <w:rsid w:val="00923A02"/>
    <w:rsid w:val="00923A46"/>
    <w:rsid w:val="00923ABC"/>
    <w:rsid w:val="00923B17"/>
    <w:rsid w:val="00923C16"/>
    <w:rsid w:val="0092405A"/>
    <w:rsid w:val="0092414C"/>
    <w:rsid w:val="009243A2"/>
    <w:rsid w:val="009247D5"/>
    <w:rsid w:val="009248EE"/>
    <w:rsid w:val="00924AA7"/>
    <w:rsid w:val="00924D3B"/>
    <w:rsid w:val="00925229"/>
    <w:rsid w:val="00925305"/>
    <w:rsid w:val="00925387"/>
    <w:rsid w:val="009253A0"/>
    <w:rsid w:val="009257F4"/>
    <w:rsid w:val="00925EC1"/>
    <w:rsid w:val="00926229"/>
    <w:rsid w:val="0092631C"/>
    <w:rsid w:val="00926679"/>
    <w:rsid w:val="009267C3"/>
    <w:rsid w:val="0092696F"/>
    <w:rsid w:val="00926A6F"/>
    <w:rsid w:val="00926B15"/>
    <w:rsid w:val="00926C3A"/>
    <w:rsid w:val="00926EC6"/>
    <w:rsid w:val="009271AE"/>
    <w:rsid w:val="009276F9"/>
    <w:rsid w:val="00927A7F"/>
    <w:rsid w:val="00927B5E"/>
    <w:rsid w:val="00927BCE"/>
    <w:rsid w:val="00927BDD"/>
    <w:rsid w:val="00927F4C"/>
    <w:rsid w:val="0093022F"/>
    <w:rsid w:val="009304DE"/>
    <w:rsid w:val="00930579"/>
    <w:rsid w:val="009307BC"/>
    <w:rsid w:val="009307D5"/>
    <w:rsid w:val="00930AF8"/>
    <w:rsid w:val="00930EBB"/>
    <w:rsid w:val="00930F16"/>
    <w:rsid w:val="00931078"/>
    <w:rsid w:val="00931120"/>
    <w:rsid w:val="0093144C"/>
    <w:rsid w:val="009314C8"/>
    <w:rsid w:val="0093162C"/>
    <w:rsid w:val="009316BC"/>
    <w:rsid w:val="009317A6"/>
    <w:rsid w:val="0093196F"/>
    <w:rsid w:val="00931DF8"/>
    <w:rsid w:val="009323F7"/>
    <w:rsid w:val="00932794"/>
    <w:rsid w:val="009327C2"/>
    <w:rsid w:val="00932BFC"/>
    <w:rsid w:val="00932F38"/>
    <w:rsid w:val="0093357C"/>
    <w:rsid w:val="00933921"/>
    <w:rsid w:val="009339EC"/>
    <w:rsid w:val="00933E7A"/>
    <w:rsid w:val="00933F24"/>
    <w:rsid w:val="009340B4"/>
    <w:rsid w:val="0093435C"/>
    <w:rsid w:val="009346E7"/>
    <w:rsid w:val="00934887"/>
    <w:rsid w:val="00934B1D"/>
    <w:rsid w:val="00934D43"/>
    <w:rsid w:val="009351C9"/>
    <w:rsid w:val="00935285"/>
    <w:rsid w:val="009355B9"/>
    <w:rsid w:val="00935B5D"/>
    <w:rsid w:val="00935D74"/>
    <w:rsid w:val="00935E21"/>
    <w:rsid w:val="00936241"/>
    <w:rsid w:val="00936273"/>
    <w:rsid w:val="00936A90"/>
    <w:rsid w:val="00936B04"/>
    <w:rsid w:val="0093712F"/>
    <w:rsid w:val="0093763B"/>
    <w:rsid w:val="009376E7"/>
    <w:rsid w:val="00937B84"/>
    <w:rsid w:val="00937C4A"/>
    <w:rsid w:val="00937C66"/>
    <w:rsid w:val="00940008"/>
    <w:rsid w:val="00940474"/>
    <w:rsid w:val="009407FC"/>
    <w:rsid w:val="00940918"/>
    <w:rsid w:val="00940C94"/>
    <w:rsid w:val="00940CCA"/>
    <w:rsid w:val="00940E8F"/>
    <w:rsid w:val="009411D4"/>
    <w:rsid w:val="00941429"/>
    <w:rsid w:val="00941446"/>
    <w:rsid w:val="009414C5"/>
    <w:rsid w:val="00941599"/>
    <w:rsid w:val="009416AD"/>
    <w:rsid w:val="009417D0"/>
    <w:rsid w:val="0094186F"/>
    <w:rsid w:val="00941B12"/>
    <w:rsid w:val="00941B25"/>
    <w:rsid w:val="00941CE9"/>
    <w:rsid w:val="00942251"/>
    <w:rsid w:val="009428CB"/>
    <w:rsid w:val="00942EF9"/>
    <w:rsid w:val="00943209"/>
    <w:rsid w:val="009435CC"/>
    <w:rsid w:val="009436FF"/>
    <w:rsid w:val="00943FC4"/>
    <w:rsid w:val="0094443D"/>
    <w:rsid w:val="00944528"/>
    <w:rsid w:val="0094458C"/>
    <w:rsid w:val="00944B40"/>
    <w:rsid w:val="0094506E"/>
    <w:rsid w:val="0094544D"/>
    <w:rsid w:val="009455FA"/>
    <w:rsid w:val="00945FEE"/>
    <w:rsid w:val="00945FF1"/>
    <w:rsid w:val="00946108"/>
    <w:rsid w:val="009461D2"/>
    <w:rsid w:val="00946294"/>
    <w:rsid w:val="009462C0"/>
    <w:rsid w:val="00946329"/>
    <w:rsid w:val="00946737"/>
    <w:rsid w:val="00946B4F"/>
    <w:rsid w:val="009470D1"/>
    <w:rsid w:val="00947588"/>
    <w:rsid w:val="009476BF"/>
    <w:rsid w:val="00947718"/>
    <w:rsid w:val="00947739"/>
    <w:rsid w:val="00947965"/>
    <w:rsid w:val="009479C2"/>
    <w:rsid w:val="00947CE3"/>
    <w:rsid w:val="00950133"/>
    <w:rsid w:val="009502E5"/>
    <w:rsid w:val="00950552"/>
    <w:rsid w:val="009507E7"/>
    <w:rsid w:val="00950813"/>
    <w:rsid w:val="00950932"/>
    <w:rsid w:val="00951453"/>
    <w:rsid w:val="0095156A"/>
    <w:rsid w:val="00951622"/>
    <w:rsid w:val="009518A4"/>
    <w:rsid w:val="0095192B"/>
    <w:rsid w:val="00951AC5"/>
    <w:rsid w:val="00951B7B"/>
    <w:rsid w:val="00951CEB"/>
    <w:rsid w:val="00951D4F"/>
    <w:rsid w:val="00951D76"/>
    <w:rsid w:val="009523CE"/>
    <w:rsid w:val="009526C6"/>
    <w:rsid w:val="009526E5"/>
    <w:rsid w:val="009530B3"/>
    <w:rsid w:val="0095333D"/>
    <w:rsid w:val="009536E5"/>
    <w:rsid w:val="00953893"/>
    <w:rsid w:val="009538C5"/>
    <w:rsid w:val="0095391B"/>
    <w:rsid w:val="00953A5E"/>
    <w:rsid w:val="00953D0E"/>
    <w:rsid w:val="00953EA9"/>
    <w:rsid w:val="00953F9D"/>
    <w:rsid w:val="0095412E"/>
    <w:rsid w:val="00954408"/>
    <w:rsid w:val="00954511"/>
    <w:rsid w:val="00954F65"/>
    <w:rsid w:val="009554D7"/>
    <w:rsid w:val="00955607"/>
    <w:rsid w:val="00955633"/>
    <w:rsid w:val="00955689"/>
    <w:rsid w:val="009556BD"/>
    <w:rsid w:val="00955A51"/>
    <w:rsid w:val="00955A6B"/>
    <w:rsid w:val="00955F62"/>
    <w:rsid w:val="009562E1"/>
    <w:rsid w:val="0095630B"/>
    <w:rsid w:val="00956693"/>
    <w:rsid w:val="009566A9"/>
    <w:rsid w:val="00956737"/>
    <w:rsid w:val="009568B9"/>
    <w:rsid w:val="00956A61"/>
    <w:rsid w:val="00956B4A"/>
    <w:rsid w:val="00956D4E"/>
    <w:rsid w:val="00956DF3"/>
    <w:rsid w:val="00956EAC"/>
    <w:rsid w:val="00956EBB"/>
    <w:rsid w:val="0095703C"/>
    <w:rsid w:val="0095726B"/>
    <w:rsid w:val="009574D6"/>
    <w:rsid w:val="00957672"/>
    <w:rsid w:val="0095774D"/>
    <w:rsid w:val="00957B07"/>
    <w:rsid w:val="00957BA7"/>
    <w:rsid w:val="00957C28"/>
    <w:rsid w:val="00957CCD"/>
    <w:rsid w:val="00957D8F"/>
    <w:rsid w:val="009608E0"/>
    <w:rsid w:val="00960B59"/>
    <w:rsid w:val="00960BC2"/>
    <w:rsid w:val="00960C08"/>
    <w:rsid w:val="00960DF0"/>
    <w:rsid w:val="00960F14"/>
    <w:rsid w:val="00960F64"/>
    <w:rsid w:val="009610D5"/>
    <w:rsid w:val="0096117F"/>
    <w:rsid w:val="009611F5"/>
    <w:rsid w:val="0096127C"/>
    <w:rsid w:val="0096142C"/>
    <w:rsid w:val="009614BD"/>
    <w:rsid w:val="00961D9A"/>
    <w:rsid w:val="00961FE2"/>
    <w:rsid w:val="00962005"/>
    <w:rsid w:val="0096200F"/>
    <w:rsid w:val="0096207C"/>
    <w:rsid w:val="00962139"/>
    <w:rsid w:val="00962368"/>
    <w:rsid w:val="0096288D"/>
    <w:rsid w:val="00962D91"/>
    <w:rsid w:val="00962F66"/>
    <w:rsid w:val="0096308A"/>
    <w:rsid w:val="009631CA"/>
    <w:rsid w:val="0096334B"/>
    <w:rsid w:val="00963ACC"/>
    <w:rsid w:val="00963D14"/>
    <w:rsid w:val="00964255"/>
    <w:rsid w:val="00964583"/>
    <w:rsid w:val="00964BBB"/>
    <w:rsid w:val="00964F79"/>
    <w:rsid w:val="0096503E"/>
    <w:rsid w:val="00965077"/>
    <w:rsid w:val="00965361"/>
    <w:rsid w:val="009653DE"/>
    <w:rsid w:val="009654CA"/>
    <w:rsid w:val="0096569A"/>
    <w:rsid w:val="009657FE"/>
    <w:rsid w:val="00965849"/>
    <w:rsid w:val="0096587C"/>
    <w:rsid w:val="009658B1"/>
    <w:rsid w:val="00965966"/>
    <w:rsid w:val="00965B8B"/>
    <w:rsid w:val="00965DC9"/>
    <w:rsid w:val="00965E16"/>
    <w:rsid w:val="00965E7B"/>
    <w:rsid w:val="009660F7"/>
    <w:rsid w:val="009663C7"/>
    <w:rsid w:val="00966502"/>
    <w:rsid w:val="00966AE6"/>
    <w:rsid w:val="00967552"/>
    <w:rsid w:val="00967675"/>
    <w:rsid w:val="00967C92"/>
    <w:rsid w:val="00967D29"/>
    <w:rsid w:val="00967E1F"/>
    <w:rsid w:val="00967F89"/>
    <w:rsid w:val="00967F98"/>
    <w:rsid w:val="00970040"/>
    <w:rsid w:val="00970679"/>
    <w:rsid w:val="009708BF"/>
    <w:rsid w:val="009709DD"/>
    <w:rsid w:val="00970BDC"/>
    <w:rsid w:val="00970C3D"/>
    <w:rsid w:val="00970CE1"/>
    <w:rsid w:val="00970E3F"/>
    <w:rsid w:val="00971090"/>
    <w:rsid w:val="00971373"/>
    <w:rsid w:val="00971980"/>
    <w:rsid w:val="00971CC2"/>
    <w:rsid w:val="00971DBA"/>
    <w:rsid w:val="00971F2E"/>
    <w:rsid w:val="00971F5E"/>
    <w:rsid w:val="00971FB5"/>
    <w:rsid w:val="00972016"/>
    <w:rsid w:val="009722A7"/>
    <w:rsid w:val="00972300"/>
    <w:rsid w:val="0097236D"/>
    <w:rsid w:val="009724FE"/>
    <w:rsid w:val="00972636"/>
    <w:rsid w:val="00972AC6"/>
    <w:rsid w:val="00972C37"/>
    <w:rsid w:val="00972FF1"/>
    <w:rsid w:val="00973219"/>
    <w:rsid w:val="00973B5A"/>
    <w:rsid w:val="00973F28"/>
    <w:rsid w:val="009741BD"/>
    <w:rsid w:val="00974464"/>
    <w:rsid w:val="00974629"/>
    <w:rsid w:val="009746EB"/>
    <w:rsid w:val="009748F8"/>
    <w:rsid w:val="00974903"/>
    <w:rsid w:val="0097493A"/>
    <w:rsid w:val="00974B5A"/>
    <w:rsid w:val="00975002"/>
    <w:rsid w:val="00975108"/>
    <w:rsid w:val="00975224"/>
    <w:rsid w:val="009752F3"/>
    <w:rsid w:val="0097540F"/>
    <w:rsid w:val="00975451"/>
    <w:rsid w:val="0097578C"/>
    <w:rsid w:val="00975834"/>
    <w:rsid w:val="00975898"/>
    <w:rsid w:val="009758B4"/>
    <w:rsid w:val="00975B9B"/>
    <w:rsid w:val="00975FB6"/>
    <w:rsid w:val="009762F3"/>
    <w:rsid w:val="0097632B"/>
    <w:rsid w:val="009769C3"/>
    <w:rsid w:val="00976BD8"/>
    <w:rsid w:val="00976DAF"/>
    <w:rsid w:val="00976E3D"/>
    <w:rsid w:val="00976F3E"/>
    <w:rsid w:val="0097709C"/>
    <w:rsid w:val="009770CC"/>
    <w:rsid w:val="00977569"/>
    <w:rsid w:val="00977B7E"/>
    <w:rsid w:val="00977BBB"/>
    <w:rsid w:val="00977C7D"/>
    <w:rsid w:val="009801A5"/>
    <w:rsid w:val="009801A9"/>
    <w:rsid w:val="00980332"/>
    <w:rsid w:val="009803F7"/>
    <w:rsid w:val="00980781"/>
    <w:rsid w:val="00980A16"/>
    <w:rsid w:val="00980BA9"/>
    <w:rsid w:val="00980BE4"/>
    <w:rsid w:val="00980BF8"/>
    <w:rsid w:val="00980C59"/>
    <w:rsid w:val="00980C61"/>
    <w:rsid w:val="0098141B"/>
    <w:rsid w:val="00981717"/>
    <w:rsid w:val="009817FD"/>
    <w:rsid w:val="009818F6"/>
    <w:rsid w:val="00981B4A"/>
    <w:rsid w:val="0098211B"/>
    <w:rsid w:val="00982213"/>
    <w:rsid w:val="009822C4"/>
    <w:rsid w:val="009824D7"/>
    <w:rsid w:val="009829C5"/>
    <w:rsid w:val="0098323E"/>
    <w:rsid w:val="009833C7"/>
    <w:rsid w:val="009833FD"/>
    <w:rsid w:val="009834A0"/>
    <w:rsid w:val="0098357E"/>
    <w:rsid w:val="00983671"/>
    <w:rsid w:val="009836AA"/>
    <w:rsid w:val="00983D0C"/>
    <w:rsid w:val="00983D12"/>
    <w:rsid w:val="00983EAA"/>
    <w:rsid w:val="0098454C"/>
    <w:rsid w:val="009845AD"/>
    <w:rsid w:val="00984712"/>
    <w:rsid w:val="00984891"/>
    <w:rsid w:val="009849BA"/>
    <w:rsid w:val="00984AEC"/>
    <w:rsid w:val="00984CA4"/>
    <w:rsid w:val="00984F5B"/>
    <w:rsid w:val="009850C1"/>
    <w:rsid w:val="0098512B"/>
    <w:rsid w:val="00985194"/>
    <w:rsid w:val="0098589F"/>
    <w:rsid w:val="00986019"/>
    <w:rsid w:val="009860C0"/>
    <w:rsid w:val="009863C3"/>
    <w:rsid w:val="00986448"/>
    <w:rsid w:val="0098654C"/>
    <w:rsid w:val="009865A6"/>
    <w:rsid w:val="0098680C"/>
    <w:rsid w:val="00986CBC"/>
    <w:rsid w:val="00986EBB"/>
    <w:rsid w:val="00986FE0"/>
    <w:rsid w:val="00986FE6"/>
    <w:rsid w:val="00987038"/>
    <w:rsid w:val="0098706A"/>
    <w:rsid w:val="0098716E"/>
    <w:rsid w:val="00987398"/>
    <w:rsid w:val="00987C26"/>
    <w:rsid w:val="00987DA6"/>
    <w:rsid w:val="00987EF2"/>
    <w:rsid w:val="00987FEB"/>
    <w:rsid w:val="009900BA"/>
    <w:rsid w:val="009903C1"/>
    <w:rsid w:val="009906FE"/>
    <w:rsid w:val="00990713"/>
    <w:rsid w:val="00990860"/>
    <w:rsid w:val="00990A76"/>
    <w:rsid w:val="00991210"/>
    <w:rsid w:val="0099127C"/>
    <w:rsid w:val="00991607"/>
    <w:rsid w:val="00991631"/>
    <w:rsid w:val="00991F0F"/>
    <w:rsid w:val="00991F34"/>
    <w:rsid w:val="00992029"/>
    <w:rsid w:val="00992593"/>
    <w:rsid w:val="009925C1"/>
    <w:rsid w:val="00992696"/>
    <w:rsid w:val="009926C8"/>
    <w:rsid w:val="00992913"/>
    <w:rsid w:val="00992A95"/>
    <w:rsid w:val="00993018"/>
    <w:rsid w:val="00993B20"/>
    <w:rsid w:val="00993E0F"/>
    <w:rsid w:val="00993E45"/>
    <w:rsid w:val="00994144"/>
    <w:rsid w:val="00994E95"/>
    <w:rsid w:val="00994F41"/>
    <w:rsid w:val="0099502F"/>
    <w:rsid w:val="009950E5"/>
    <w:rsid w:val="009951B6"/>
    <w:rsid w:val="009952A3"/>
    <w:rsid w:val="009952DA"/>
    <w:rsid w:val="009958DB"/>
    <w:rsid w:val="00995E35"/>
    <w:rsid w:val="00995F19"/>
    <w:rsid w:val="00995F35"/>
    <w:rsid w:val="009963ED"/>
    <w:rsid w:val="009967F9"/>
    <w:rsid w:val="00996D88"/>
    <w:rsid w:val="00997004"/>
    <w:rsid w:val="0099715A"/>
    <w:rsid w:val="00997219"/>
    <w:rsid w:val="009972CC"/>
    <w:rsid w:val="0099731F"/>
    <w:rsid w:val="00997867"/>
    <w:rsid w:val="0099797E"/>
    <w:rsid w:val="0099799F"/>
    <w:rsid w:val="00997CA3"/>
    <w:rsid w:val="009A01D8"/>
    <w:rsid w:val="009A058B"/>
    <w:rsid w:val="009A05A2"/>
    <w:rsid w:val="009A0750"/>
    <w:rsid w:val="009A0F1C"/>
    <w:rsid w:val="009A113C"/>
    <w:rsid w:val="009A1361"/>
    <w:rsid w:val="009A152A"/>
    <w:rsid w:val="009A1672"/>
    <w:rsid w:val="009A184F"/>
    <w:rsid w:val="009A192C"/>
    <w:rsid w:val="009A218F"/>
    <w:rsid w:val="009A2228"/>
    <w:rsid w:val="009A27D8"/>
    <w:rsid w:val="009A2A54"/>
    <w:rsid w:val="009A2DDE"/>
    <w:rsid w:val="009A3199"/>
    <w:rsid w:val="009A3487"/>
    <w:rsid w:val="009A3606"/>
    <w:rsid w:val="009A388E"/>
    <w:rsid w:val="009A38D7"/>
    <w:rsid w:val="009A3970"/>
    <w:rsid w:val="009A3AB7"/>
    <w:rsid w:val="009A3C45"/>
    <w:rsid w:val="009A4651"/>
    <w:rsid w:val="009A49A2"/>
    <w:rsid w:val="009A4A8D"/>
    <w:rsid w:val="009A4AA8"/>
    <w:rsid w:val="009A4B2E"/>
    <w:rsid w:val="009A4D02"/>
    <w:rsid w:val="009A5409"/>
    <w:rsid w:val="009A58FD"/>
    <w:rsid w:val="009A5AB1"/>
    <w:rsid w:val="009A5E51"/>
    <w:rsid w:val="009A5F78"/>
    <w:rsid w:val="009A6DEC"/>
    <w:rsid w:val="009A6EF8"/>
    <w:rsid w:val="009A72A6"/>
    <w:rsid w:val="009A7566"/>
    <w:rsid w:val="009A7C44"/>
    <w:rsid w:val="009B0165"/>
    <w:rsid w:val="009B01FB"/>
    <w:rsid w:val="009B029E"/>
    <w:rsid w:val="009B0D2E"/>
    <w:rsid w:val="009B13A8"/>
    <w:rsid w:val="009B15FC"/>
    <w:rsid w:val="009B16C7"/>
    <w:rsid w:val="009B17EC"/>
    <w:rsid w:val="009B1B1F"/>
    <w:rsid w:val="009B1EA8"/>
    <w:rsid w:val="009B1EAF"/>
    <w:rsid w:val="009B254A"/>
    <w:rsid w:val="009B25E1"/>
    <w:rsid w:val="009B2679"/>
    <w:rsid w:val="009B2851"/>
    <w:rsid w:val="009B2C99"/>
    <w:rsid w:val="009B2DD8"/>
    <w:rsid w:val="009B2E31"/>
    <w:rsid w:val="009B2F85"/>
    <w:rsid w:val="009B31B5"/>
    <w:rsid w:val="009B34C6"/>
    <w:rsid w:val="009B3600"/>
    <w:rsid w:val="009B39D6"/>
    <w:rsid w:val="009B3A72"/>
    <w:rsid w:val="009B3B18"/>
    <w:rsid w:val="009B4098"/>
    <w:rsid w:val="009B4294"/>
    <w:rsid w:val="009B4384"/>
    <w:rsid w:val="009B440A"/>
    <w:rsid w:val="009B45EB"/>
    <w:rsid w:val="009B4665"/>
    <w:rsid w:val="009B4781"/>
    <w:rsid w:val="009B47EA"/>
    <w:rsid w:val="009B4A6A"/>
    <w:rsid w:val="009B4B74"/>
    <w:rsid w:val="009B4BB3"/>
    <w:rsid w:val="009B4FBF"/>
    <w:rsid w:val="009B50D6"/>
    <w:rsid w:val="009B5282"/>
    <w:rsid w:val="009B52D6"/>
    <w:rsid w:val="009B5514"/>
    <w:rsid w:val="009B55C9"/>
    <w:rsid w:val="009B5987"/>
    <w:rsid w:val="009B664B"/>
    <w:rsid w:val="009B68AB"/>
    <w:rsid w:val="009B7262"/>
    <w:rsid w:val="009B72C8"/>
    <w:rsid w:val="009B73CF"/>
    <w:rsid w:val="009B73DC"/>
    <w:rsid w:val="009B74B8"/>
    <w:rsid w:val="009B7580"/>
    <w:rsid w:val="009B799F"/>
    <w:rsid w:val="009C0087"/>
    <w:rsid w:val="009C017F"/>
    <w:rsid w:val="009C04FC"/>
    <w:rsid w:val="009C064F"/>
    <w:rsid w:val="009C092B"/>
    <w:rsid w:val="009C0B50"/>
    <w:rsid w:val="009C0D2D"/>
    <w:rsid w:val="009C0EC8"/>
    <w:rsid w:val="009C0F5A"/>
    <w:rsid w:val="009C1108"/>
    <w:rsid w:val="009C152B"/>
    <w:rsid w:val="009C1562"/>
    <w:rsid w:val="009C19E5"/>
    <w:rsid w:val="009C1FFE"/>
    <w:rsid w:val="009C21A6"/>
    <w:rsid w:val="009C221D"/>
    <w:rsid w:val="009C2234"/>
    <w:rsid w:val="009C22CD"/>
    <w:rsid w:val="009C266C"/>
    <w:rsid w:val="009C2CE2"/>
    <w:rsid w:val="009C2D78"/>
    <w:rsid w:val="009C2E3B"/>
    <w:rsid w:val="009C35FC"/>
    <w:rsid w:val="009C38F2"/>
    <w:rsid w:val="009C3935"/>
    <w:rsid w:val="009C3AC1"/>
    <w:rsid w:val="009C3AFB"/>
    <w:rsid w:val="009C3BC6"/>
    <w:rsid w:val="009C412C"/>
    <w:rsid w:val="009C438C"/>
    <w:rsid w:val="009C43F9"/>
    <w:rsid w:val="009C442D"/>
    <w:rsid w:val="009C45DE"/>
    <w:rsid w:val="009C46D2"/>
    <w:rsid w:val="009C4A53"/>
    <w:rsid w:val="009C4C9C"/>
    <w:rsid w:val="009C4CBD"/>
    <w:rsid w:val="009C4F21"/>
    <w:rsid w:val="009C54A1"/>
    <w:rsid w:val="009C5701"/>
    <w:rsid w:val="009C591E"/>
    <w:rsid w:val="009C59AD"/>
    <w:rsid w:val="009C5A9E"/>
    <w:rsid w:val="009C5C71"/>
    <w:rsid w:val="009C5D14"/>
    <w:rsid w:val="009C5D94"/>
    <w:rsid w:val="009C5DCE"/>
    <w:rsid w:val="009C5F42"/>
    <w:rsid w:val="009C6278"/>
    <w:rsid w:val="009C6294"/>
    <w:rsid w:val="009C669D"/>
    <w:rsid w:val="009C67FD"/>
    <w:rsid w:val="009C698A"/>
    <w:rsid w:val="009C6C1B"/>
    <w:rsid w:val="009C6DFC"/>
    <w:rsid w:val="009C6EDC"/>
    <w:rsid w:val="009C7068"/>
    <w:rsid w:val="009C70E2"/>
    <w:rsid w:val="009C745F"/>
    <w:rsid w:val="009C74A5"/>
    <w:rsid w:val="009C75C0"/>
    <w:rsid w:val="009C760D"/>
    <w:rsid w:val="009C7649"/>
    <w:rsid w:val="009C769F"/>
    <w:rsid w:val="009C7749"/>
    <w:rsid w:val="009C77B5"/>
    <w:rsid w:val="009C7EEC"/>
    <w:rsid w:val="009C7F7C"/>
    <w:rsid w:val="009D013B"/>
    <w:rsid w:val="009D019E"/>
    <w:rsid w:val="009D01AD"/>
    <w:rsid w:val="009D02D9"/>
    <w:rsid w:val="009D03B2"/>
    <w:rsid w:val="009D05A5"/>
    <w:rsid w:val="009D09E5"/>
    <w:rsid w:val="009D0A2A"/>
    <w:rsid w:val="009D0B19"/>
    <w:rsid w:val="009D0BC8"/>
    <w:rsid w:val="009D0CFF"/>
    <w:rsid w:val="009D1412"/>
    <w:rsid w:val="009D15F9"/>
    <w:rsid w:val="009D1C8A"/>
    <w:rsid w:val="009D1CB2"/>
    <w:rsid w:val="009D1D00"/>
    <w:rsid w:val="009D2047"/>
    <w:rsid w:val="009D2120"/>
    <w:rsid w:val="009D2169"/>
    <w:rsid w:val="009D25A7"/>
    <w:rsid w:val="009D27D6"/>
    <w:rsid w:val="009D2856"/>
    <w:rsid w:val="009D2D1C"/>
    <w:rsid w:val="009D2E4C"/>
    <w:rsid w:val="009D2F69"/>
    <w:rsid w:val="009D3140"/>
    <w:rsid w:val="009D3255"/>
    <w:rsid w:val="009D3663"/>
    <w:rsid w:val="009D3A32"/>
    <w:rsid w:val="009D3A97"/>
    <w:rsid w:val="009D3BD8"/>
    <w:rsid w:val="009D3D14"/>
    <w:rsid w:val="009D3E19"/>
    <w:rsid w:val="009D3FB4"/>
    <w:rsid w:val="009D4229"/>
    <w:rsid w:val="009D43A3"/>
    <w:rsid w:val="009D44AE"/>
    <w:rsid w:val="009D470C"/>
    <w:rsid w:val="009D4A0F"/>
    <w:rsid w:val="009D4B8B"/>
    <w:rsid w:val="009D4C2C"/>
    <w:rsid w:val="009D4D1A"/>
    <w:rsid w:val="009D5032"/>
    <w:rsid w:val="009D518E"/>
    <w:rsid w:val="009D5745"/>
    <w:rsid w:val="009D5A54"/>
    <w:rsid w:val="009D5AD2"/>
    <w:rsid w:val="009D5DA2"/>
    <w:rsid w:val="009D67FE"/>
    <w:rsid w:val="009D6DEE"/>
    <w:rsid w:val="009D730B"/>
    <w:rsid w:val="009D742A"/>
    <w:rsid w:val="009D7624"/>
    <w:rsid w:val="009D780D"/>
    <w:rsid w:val="009D7845"/>
    <w:rsid w:val="009D7BB6"/>
    <w:rsid w:val="009D7C0D"/>
    <w:rsid w:val="009E0064"/>
    <w:rsid w:val="009E009B"/>
    <w:rsid w:val="009E02E7"/>
    <w:rsid w:val="009E02EA"/>
    <w:rsid w:val="009E0369"/>
    <w:rsid w:val="009E05C9"/>
    <w:rsid w:val="009E06D3"/>
    <w:rsid w:val="009E083B"/>
    <w:rsid w:val="009E09BD"/>
    <w:rsid w:val="009E0EAC"/>
    <w:rsid w:val="009E12E1"/>
    <w:rsid w:val="009E139B"/>
    <w:rsid w:val="009E150F"/>
    <w:rsid w:val="009E1581"/>
    <w:rsid w:val="009E192A"/>
    <w:rsid w:val="009E1B44"/>
    <w:rsid w:val="009E1CF3"/>
    <w:rsid w:val="009E1D21"/>
    <w:rsid w:val="009E2278"/>
    <w:rsid w:val="009E236A"/>
    <w:rsid w:val="009E2636"/>
    <w:rsid w:val="009E26CF"/>
    <w:rsid w:val="009E27A7"/>
    <w:rsid w:val="009E27F4"/>
    <w:rsid w:val="009E293C"/>
    <w:rsid w:val="009E2ABE"/>
    <w:rsid w:val="009E2C4C"/>
    <w:rsid w:val="009E3102"/>
    <w:rsid w:val="009E322F"/>
    <w:rsid w:val="009E3293"/>
    <w:rsid w:val="009E3538"/>
    <w:rsid w:val="009E3C73"/>
    <w:rsid w:val="009E3C7A"/>
    <w:rsid w:val="009E419E"/>
    <w:rsid w:val="009E41C3"/>
    <w:rsid w:val="009E426B"/>
    <w:rsid w:val="009E429A"/>
    <w:rsid w:val="009E42CF"/>
    <w:rsid w:val="009E43A5"/>
    <w:rsid w:val="009E45C4"/>
    <w:rsid w:val="009E48F6"/>
    <w:rsid w:val="009E4C74"/>
    <w:rsid w:val="009E4DA0"/>
    <w:rsid w:val="009E5095"/>
    <w:rsid w:val="009E5283"/>
    <w:rsid w:val="009E5381"/>
    <w:rsid w:val="009E5575"/>
    <w:rsid w:val="009E5628"/>
    <w:rsid w:val="009E56D5"/>
    <w:rsid w:val="009E56E2"/>
    <w:rsid w:val="009E58C9"/>
    <w:rsid w:val="009E5B49"/>
    <w:rsid w:val="009E5C6F"/>
    <w:rsid w:val="009E5D38"/>
    <w:rsid w:val="009E5ECE"/>
    <w:rsid w:val="009E5EEE"/>
    <w:rsid w:val="009E5F25"/>
    <w:rsid w:val="009E5FE9"/>
    <w:rsid w:val="009E64FC"/>
    <w:rsid w:val="009E6633"/>
    <w:rsid w:val="009E6767"/>
    <w:rsid w:val="009E6A7D"/>
    <w:rsid w:val="009E6B19"/>
    <w:rsid w:val="009E6C7B"/>
    <w:rsid w:val="009E6DD8"/>
    <w:rsid w:val="009E7813"/>
    <w:rsid w:val="009E7F9F"/>
    <w:rsid w:val="009F002B"/>
    <w:rsid w:val="009F002E"/>
    <w:rsid w:val="009F0D2E"/>
    <w:rsid w:val="009F0FB9"/>
    <w:rsid w:val="009F105A"/>
    <w:rsid w:val="009F10AF"/>
    <w:rsid w:val="009F1389"/>
    <w:rsid w:val="009F14D6"/>
    <w:rsid w:val="009F197F"/>
    <w:rsid w:val="009F1AAB"/>
    <w:rsid w:val="009F1BD6"/>
    <w:rsid w:val="009F1BFC"/>
    <w:rsid w:val="009F1D9A"/>
    <w:rsid w:val="009F1E72"/>
    <w:rsid w:val="009F2233"/>
    <w:rsid w:val="009F230A"/>
    <w:rsid w:val="009F23F0"/>
    <w:rsid w:val="009F28B9"/>
    <w:rsid w:val="009F29C8"/>
    <w:rsid w:val="009F3337"/>
    <w:rsid w:val="009F36F2"/>
    <w:rsid w:val="009F392E"/>
    <w:rsid w:val="009F3CF5"/>
    <w:rsid w:val="009F403E"/>
    <w:rsid w:val="009F42C5"/>
    <w:rsid w:val="009F4335"/>
    <w:rsid w:val="009F48F8"/>
    <w:rsid w:val="009F49F0"/>
    <w:rsid w:val="009F4B1B"/>
    <w:rsid w:val="009F4E23"/>
    <w:rsid w:val="009F4FEA"/>
    <w:rsid w:val="009F50C4"/>
    <w:rsid w:val="009F5873"/>
    <w:rsid w:val="009F59B4"/>
    <w:rsid w:val="009F5E1F"/>
    <w:rsid w:val="009F603A"/>
    <w:rsid w:val="009F6562"/>
    <w:rsid w:val="009F6575"/>
    <w:rsid w:val="009F6649"/>
    <w:rsid w:val="009F6787"/>
    <w:rsid w:val="009F68ED"/>
    <w:rsid w:val="009F6A06"/>
    <w:rsid w:val="009F70C6"/>
    <w:rsid w:val="009F7216"/>
    <w:rsid w:val="009F7497"/>
    <w:rsid w:val="009F74E2"/>
    <w:rsid w:val="009F7612"/>
    <w:rsid w:val="009F762F"/>
    <w:rsid w:val="009F7701"/>
    <w:rsid w:val="009F78B7"/>
    <w:rsid w:val="009F78B9"/>
    <w:rsid w:val="009F792D"/>
    <w:rsid w:val="009F7AC0"/>
    <w:rsid w:val="00A0032E"/>
    <w:rsid w:val="00A00386"/>
    <w:rsid w:val="00A0054F"/>
    <w:rsid w:val="00A00ACC"/>
    <w:rsid w:val="00A00B0E"/>
    <w:rsid w:val="00A00B7B"/>
    <w:rsid w:val="00A00DD6"/>
    <w:rsid w:val="00A00E2A"/>
    <w:rsid w:val="00A00E73"/>
    <w:rsid w:val="00A01396"/>
    <w:rsid w:val="00A01487"/>
    <w:rsid w:val="00A016B0"/>
    <w:rsid w:val="00A01922"/>
    <w:rsid w:val="00A01A78"/>
    <w:rsid w:val="00A027AF"/>
    <w:rsid w:val="00A02815"/>
    <w:rsid w:val="00A02CAB"/>
    <w:rsid w:val="00A02F1C"/>
    <w:rsid w:val="00A0365B"/>
    <w:rsid w:val="00A038E7"/>
    <w:rsid w:val="00A03923"/>
    <w:rsid w:val="00A03AE7"/>
    <w:rsid w:val="00A03B46"/>
    <w:rsid w:val="00A03BF6"/>
    <w:rsid w:val="00A03C61"/>
    <w:rsid w:val="00A03F99"/>
    <w:rsid w:val="00A04381"/>
    <w:rsid w:val="00A047F1"/>
    <w:rsid w:val="00A04AB4"/>
    <w:rsid w:val="00A04D74"/>
    <w:rsid w:val="00A04FB7"/>
    <w:rsid w:val="00A0504D"/>
    <w:rsid w:val="00A056BA"/>
    <w:rsid w:val="00A0570D"/>
    <w:rsid w:val="00A05E79"/>
    <w:rsid w:val="00A05F60"/>
    <w:rsid w:val="00A061EC"/>
    <w:rsid w:val="00A062F1"/>
    <w:rsid w:val="00A065FD"/>
    <w:rsid w:val="00A0685D"/>
    <w:rsid w:val="00A0692B"/>
    <w:rsid w:val="00A06F8D"/>
    <w:rsid w:val="00A0728D"/>
    <w:rsid w:val="00A07A20"/>
    <w:rsid w:val="00A07ACF"/>
    <w:rsid w:val="00A07B0F"/>
    <w:rsid w:val="00A100C6"/>
    <w:rsid w:val="00A102BC"/>
    <w:rsid w:val="00A104DA"/>
    <w:rsid w:val="00A104F4"/>
    <w:rsid w:val="00A10664"/>
    <w:rsid w:val="00A106FD"/>
    <w:rsid w:val="00A1074F"/>
    <w:rsid w:val="00A10771"/>
    <w:rsid w:val="00A10D63"/>
    <w:rsid w:val="00A11610"/>
    <w:rsid w:val="00A11746"/>
    <w:rsid w:val="00A11A5B"/>
    <w:rsid w:val="00A11B15"/>
    <w:rsid w:val="00A11B16"/>
    <w:rsid w:val="00A11CB5"/>
    <w:rsid w:val="00A123F5"/>
    <w:rsid w:val="00A125F2"/>
    <w:rsid w:val="00A12A53"/>
    <w:rsid w:val="00A12CB9"/>
    <w:rsid w:val="00A12CC9"/>
    <w:rsid w:val="00A13382"/>
    <w:rsid w:val="00A1343A"/>
    <w:rsid w:val="00A135F9"/>
    <w:rsid w:val="00A1374C"/>
    <w:rsid w:val="00A13756"/>
    <w:rsid w:val="00A137C2"/>
    <w:rsid w:val="00A13D4D"/>
    <w:rsid w:val="00A14118"/>
    <w:rsid w:val="00A14563"/>
    <w:rsid w:val="00A1479C"/>
    <w:rsid w:val="00A147B6"/>
    <w:rsid w:val="00A149DE"/>
    <w:rsid w:val="00A14A51"/>
    <w:rsid w:val="00A14D23"/>
    <w:rsid w:val="00A14E3E"/>
    <w:rsid w:val="00A1578A"/>
    <w:rsid w:val="00A15A19"/>
    <w:rsid w:val="00A15FFD"/>
    <w:rsid w:val="00A16345"/>
    <w:rsid w:val="00A16647"/>
    <w:rsid w:val="00A16767"/>
    <w:rsid w:val="00A16AE1"/>
    <w:rsid w:val="00A16B02"/>
    <w:rsid w:val="00A16B34"/>
    <w:rsid w:val="00A1737C"/>
    <w:rsid w:val="00A1766E"/>
    <w:rsid w:val="00A176DA"/>
    <w:rsid w:val="00A179C1"/>
    <w:rsid w:val="00A17AD2"/>
    <w:rsid w:val="00A17F5E"/>
    <w:rsid w:val="00A2003E"/>
    <w:rsid w:val="00A20347"/>
    <w:rsid w:val="00A20377"/>
    <w:rsid w:val="00A2046F"/>
    <w:rsid w:val="00A20ACA"/>
    <w:rsid w:val="00A20C30"/>
    <w:rsid w:val="00A20E33"/>
    <w:rsid w:val="00A20E69"/>
    <w:rsid w:val="00A20F9B"/>
    <w:rsid w:val="00A211C1"/>
    <w:rsid w:val="00A211F5"/>
    <w:rsid w:val="00A212FC"/>
    <w:rsid w:val="00A21744"/>
    <w:rsid w:val="00A218D9"/>
    <w:rsid w:val="00A2190D"/>
    <w:rsid w:val="00A21B52"/>
    <w:rsid w:val="00A21B8D"/>
    <w:rsid w:val="00A21BE5"/>
    <w:rsid w:val="00A21EEF"/>
    <w:rsid w:val="00A223AE"/>
    <w:rsid w:val="00A2240D"/>
    <w:rsid w:val="00A2262A"/>
    <w:rsid w:val="00A227A2"/>
    <w:rsid w:val="00A228C2"/>
    <w:rsid w:val="00A22D92"/>
    <w:rsid w:val="00A22E0D"/>
    <w:rsid w:val="00A23374"/>
    <w:rsid w:val="00A235BD"/>
    <w:rsid w:val="00A235FB"/>
    <w:rsid w:val="00A238FC"/>
    <w:rsid w:val="00A23C34"/>
    <w:rsid w:val="00A23D27"/>
    <w:rsid w:val="00A23D86"/>
    <w:rsid w:val="00A23EB5"/>
    <w:rsid w:val="00A23F16"/>
    <w:rsid w:val="00A2421C"/>
    <w:rsid w:val="00A2438C"/>
    <w:rsid w:val="00A24673"/>
    <w:rsid w:val="00A24B8F"/>
    <w:rsid w:val="00A24DF3"/>
    <w:rsid w:val="00A252EB"/>
    <w:rsid w:val="00A254F5"/>
    <w:rsid w:val="00A25502"/>
    <w:rsid w:val="00A2562C"/>
    <w:rsid w:val="00A25642"/>
    <w:rsid w:val="00A25942"/>
    <w:rsid w:val="00A25B5B"/>
    <w:rsid w:val="00A25DC3"/>
    <w:rsid w:val="00A25DC4"/>
    <w:rsid w:val="00A262F3"/>
    <w:rsid w:val="00A26B2B"/>
    <w:rsid w:val="00A26CDE"/>
    <w:rsid w:val="00A2701B"/>
    <w:rsid w:val="00A271B6"/>
    <w:rsid w:val="00A2732D"/>
    <w:rsid w:val="00A27760"/>
    <w:rsid w:val="00A2794D"/>
    <w:rsid w:val="00A27A12"/>
    <w:rsid w:val="00A27A6E"/>
    <w:rsid w:val="00A27A85"/>
    <w:rsid w:val="00A27ED2"/>
    <w:rsid w:val="00A27FEA"/>
    <w:rsid w:val="00A3037E"/>
    <w:rsid w:val="00A3039B"/>
    <w:rsid w:val="00A3069E"/>
    <w:rsid w:val="00A30775"/>
    <w:rsid w:val="00A30ADB"/>
    <w:rsid w:val="00A310A7"/>
    <w:rsid w:val="00A31110"/>
    <w:rsid w:val="00A311E7"/>
    <w:rsid w:val="00A316E5"/>
    <w:rsid w:val="00A3184B"/>
    <w:rsid w:val="00A31C60"/>
    <w:rsid w:val="00A31F8B"/>
    <w:rsid w:val="00A3201F"/>
    <w:rsid w:val="00A321A2"/>
    <w:rsid w:val="00A32AC2"/>
    <w:rsid w:val="00A32F97"/>
    <w:rsid w:val="00A33202"/>
    <w:rsid w:val="00A33390"/>
    <w:rsid w:val="00A33826"/>
    <w:rsid w:val="00A338F6"/>
    <w:rsid w:val="00A33F06"/>
    <w:rsid w:val="00A33F32"/>
    <w:rsid w:val="00A33FAA"/>
    <w:rsid w:val="00A340B2"/>
    <w:rsid w:val="00A348DE"/>
    <w:rsid w:val="00A34D86"/>
    <w:rsid w:val="00A34DCF"/>
    <w:rsid w:val="00A34F3F"/>
    <w:rsid w:val="00A352A4"/>
    <w:rsid w:val="00A35324"/>
    <w:rsid w:val="00A35795"/>
    <w:rsid w:val="00A35A9B"/>
    <w:rsid w:val="00A35D21"/>
    <w:rsid w:val="00A360EA"/>
    <w:rsid w:val="00A36319"/>
    <w:rsid w:val="00A364F4"/>
    <w:rsid w:val="00A36544"/>
    <w:rsid w:val="00A36911"/>
    <w:rsid w:val="00A36958"/>
    <w:rsid w:val="00A36CE1"/>
    <w:rsid w:val="00A36CE4"/>
    <w:rsid w:val="00A36FC4"/>
    <w:rsid w:val="00A37034"/>
    <w:rsid w:val="00A3759A"/>
    <w:rsid w:val="00A376E5"/>
    <w:rsid w:val="00A37ECD"/>
    <w:rsid w:val="00A40174"/>
    <w:rsid w:val="00A40464"/>
    <w:rsid w:val="00A40600"/>
    <w:rsid w:val="00A40A6D"/>
    <w:rsid w:val="00A40D08"/>
    <w:rsid w:val="00A410FB"/>
    <w:rsid w:val="00A41116"/>
    <w:rsid w:val="00A415CB"/>
    <w:rsid w:val="00A417E2"/>
    <w:rsid w:val="00A41B09"/>
    <w:rsid w:val="00A41F71"/>
    <w:rsid w:val="00A41FB4"/>
    <w:rsid w:val="00A42123"/>
    <w:rsid w:val="00A421DA"/>
    <w:rsid w:val="00A425D5"/>
    <w:rsid w:val="00A42901"/>
    <w:rsid w:val="00A429AA"/>
    <w:rsid w:val="00A42B6C"/>
    <w:rsid w:val="00A43127"/>
    <w:rsid w:val="00A431F8"/>
    <w:rsid w:val="00A43200"/>
    <w:rsid w:val="00A4335E"/>
    <w:rsid w:val="00A4341A"/>
    <w:rsid w:val="00A43545"/>
    <w:rsid w:val="00A43695"/>
    <w:rsid w:val="00A43768"/>
    <w:rsid w:val="00A43BD2"/>
    <w:rsid w:val="00A43EFA"/>
    <w:rsid w:val="00A44405"/>
    <w:rsid w:val="00A44751"/>
    <w:rsid w:val="00A44B61"/>
    <w:rsid w:val="00A44E9B"/>
    <w:rsid w:val="00A44F91"/>
    <w:rsid w:val="00A4532B"/>
    <w:rsid w:val="00A45827"/>
    <w:rsid w:val="00A458D4"/>
    <w:rsid w:val="00A458EF"/>
    <w:rsid w:val="00A46C9A"/>
    <w:rsid w:val="00A46F83"/>
    <w:rsid w:val="00A470E3"/>
    <w:rsid w:val="00A47208"/>
    <w:rsid w:val="00A473A5"/>
    <w:rsid w:val="00A4743C"/>
    <w:rsid w:val="00A4745D"/>
    <w:rsid w:val="00A4751B"/>
    <w:rsid w:val="00A475BC"/>
    <w:rsid w:val="00A47840"/>
    <w:rsid w:val="00A47D11"/>
    <w:rsid w:val="00A47D44"/>
    <w:rsid w:val="00A47FA5"/>
    <w:rsid w:val="00A50282"/>
    <w:rsid w:val="00A50513"/>
    <w:rsid w:val="00A50515"/>
    <w:rsid w:val="00A505D2"/>
    <w:rsid w:val="00A50607"/>
    <w:rsid w:val="00A50610"/>
    <w:rsid w:val="00A50764"/>
    <w:rsid w:val="00A50898"/>
    <w:rsid w:val="00A5093A"/>
    <w:rsid w:val="00A51663"/>
    <w:rsid w:val="00A51800"/>
    <w:rsid w:val="00A51A55"/>
    <w:rsid w:val="00A51BFF"/>
    <w:rsid w:val="00A51D95"/>
    <w:rsid w:val="00A51EC9"/>
    <w:rsid w:val="00A52017"/>
    <w:rsid w:val="00A520E1"/>
    <w:rsid w:val="00A5212D"/>
    <w:rsid w:val="00A5219F"/>
    <w:rsid w:val="00A5226F"/>
    <w:rsid w:val="00A5239A"/>
    <w:rsid w:val="00A5278A"/>
    <w:rsid w:val="00A52C37"/>
    <w:rsid w:val="00A52DA8"/>
    <w:rsid w:val="00A52DD9"/>
    <w:rsid w:val="00A5347C"/>
    <w:rsid w:val="00A5367A"/>
    <w:rsid w:val="00A53754"/>
    <w:rsid w:val="00A53A66"/>
    <w:rsid w:val="00A53C89"/>
    <w:rsid w:val="00A53D27"/>
    <w:rsid w:val="00A54113"/>
    <w:rsid w:val="00A54140"/>
    <w:rsid w:val="00A5445D"/>
    <w:rsid w:val="00A54576"/>
    <w:rsid w:val="00A545B3"/>
    <w:rsid w:val="00A548BA"/>
    <w:rsid w:val="00A54DF6"/>
    <w:rsid w:val="00A55123"/>
    <w:rsid w:val="00A5512C"/>
    <w:rsid w:val="00A5513D"/>
    <w:rsid w:val="00A55837"/>
    <w:rsid w:val="00A55B74"/>
    <w:rsid w:val="00A55C0E"/>
    <w:rsid w:val="00A55DE2"/>
    <w:rsid w:val="00A55E60"/>
    <w:rsid w:val="00A5606A"/>
    <w:rsid w:val="00A56741"/>
    <w:rsid w:val="00A5674D"/>
    <w:rsid w:val="00A56892"/>
    <w:rsid w:val="00A56B69"/>
    <w:rsid w:val="00A56CC7"/>
    <w:rsid w:val="00A56DCF"/>
    <w:rsid w:val="00A57479"/>
    <w:rsid w:val="00A57706"/>
    <w:rsid w:val="00A57888"/>
    <w:rsid w:val="00A57A3E"/>
    <w:rsid w:val="00A57C83"/>
    <w:rsid w:val="00A602D8"/>
    <w:rsid w:val="00A605D3"/>
    <w:rsid w:val="00A60951"/>
    <w:rsid w:val="00A60DD7"/>
    <w:rsid w:val="00A61850"/>
    <w:rsid w:val="00A619FE"/>
    <w:rsid w:val="00A61BF2"/>
    <w:rsid w:val="00A61E3A"/>
    <w:rsid w:val="00A61E3D"/>
    <w:rsid w:val="00A61E45"/>
    <w:rsid w:val="00A625FA"/>
    <w:rsid w:val="00A62615"/>
    <w:rsid w:val="00A6267D"/>
    <w:rsid w:val="00A62737"/>
    <w:rsid w:val="00A627B4"/>
    <w:rsid w:val="00A62998"/>
    <w:rsid w:val="00A62A26"/>
    <w:rsid w:val="00A62B6E"/>
    <w:rsid w:val="00A62BD4"/>
    <w:rsid w:val="00A62D7B"/>
    <w:rsid w:val="00A632B9"/>
    <w:rsid w:val="00A63319"/>
    <w:rsid w:val="00A6344C"/>
    <w:rsid w:val="00A6367C"/>
    <w:rsid w:val="00A636E2"/>
    <w:rsid w:val="00A63709"/>
    <w:rsid w:val="00A63A74"/>
    <w:rsid w:val="00A63A7E"/>
    <w:rsid w:val="00A63DAD"/>
    <w:rsid w:val="00A63EAA"/>
    <w:rsid w:val="00A64224"/>
    <w:rsid w:val="00A64C80"/>
    <w:rsid w:val="00A64D9B"/>
    <w:rsid w:val="00A6510E"/>
    <w:rsid w:val="00A65A23"/>
    <w:rsid w:val="00A65FA0"/>
    <w:rsid w:val="00A65FE0"/>
    <w:rsid w:val="00A66029"/>
    <w:rsid w:val="00A66066"/>
    <w:rsid w:val="00A66707"/>
    <w:rsid w:val="00A6689B"/>
    <w:rsid w:val="00A66982"/>
    <w:rsid w:val="00A669FA"/>
    <w:rsid w:val="00A66A3C"/>
    <w:rsid w:val="00A66AFB"/>
    <w:rsid w:val="00A66BDC"/>
    <w:rsid w:val="00A66C74"/>
    <w:rsid w:val="00A66DA8"/>
    <w:rsid w:val="00A66E97"/>
    <w:rsid w:val="00A673F8"/>
    <w:rsid w:val="00A674E3"/>
    <w:rsid w:val="00A6754A"/>
    <w:rsid w:val="00A67790"/>
    <w:rsid w:val="00A67EE0"/>
    <w:rsid w:val="00A67F8B"/>
    <w:rsid w:val="00A70063"/>
    <w:rsid w:val="00A702A1"/>
    <w:rsid w:val="00A704FC"/>
    <w:rsid w:val="00A70736"/>
    <w:rsid w:val="00A7077E"/>
    <w:rsid w:val="00A70A64"/>
    <w:rsid w:val="00A70DBB"/>
    <w:rsid w:val="00A70F05"/>
    <w:rsid w:val="00A71163"/>
    <w:rsid w:val="00A71234"/>
    <w:rsid w:val="00A7125E"/>
    <w:rsid w:val="00A7137E"/>
    <w:rsid w:val="00A713DE"/>
    <w:rsid w:val="00A7181F"/>
    <w:rsid w:val="00A71951"/>
    <w:rsid w:val="00A71955"/>
    <w:rsid w:val="00A71983"/>
    <w:rsid w:val="00A719DA"/>
    <w:rsid w:val="00A71A65"/>
    <w:rsid w:val="00A71E21"/>
    <w:rsid w:val="00A71E38"/>
    <w:rsid w:val="00A71F7D"/>
    <w:rsid w:val="00A722EA"/>
    <w:rsid w:val="00A723C2"/>
    <w:rsid w:val="00A728D6"/>
    <w:rsid w:val="00A72E15"/>
    <w:rsid w:val="00A72E21"/>
    <w:rsid w:val="00A72FD5"/>
    <w:rsid w:val="00A734B4"/>
    <w:rsid w:val="00A7365C"/>
    <w:rsid w:val="00A736A5"/>
    <w:rsid w:val="00A737B1"/>
    <w:rsid w:val="00A73833"/>
    <w:rsid w:val="00A73861"/>
    <w:rsid w:val="00A7399B"/>
    <w:rsid w:val="00A739CB"/>
    <w:rsid w:val="00A739CE"/>
    <w:rsid w:val="00A73ADE"/>
    <w:rsid w:val="00A73C17"/>
    <w:rsid w:val="00A73CB0"/>
    <w:rsid w:val="00A73CC6"/>
    <w:rsid w:val="00A73DAE"/>
    <w:rsid w:val="00A74001"/>
    <w:rsid w:val="00A74305"/>
    <w:rsid w:val="00A7449F"/>
    <w:rsid w:val="00A7457C"/>
    <w:rsid w:val="00A745BC"/>
    <w:rsid w:val="00A745F2"/>
    <w:rsid w:val="00A74899"/>
    <w:rsid w:val="00A74973"/>
    <w:rsid w:val="00A74B64"/>
    <w:rsid w:val="00A74D65"/>
    <w:rsid w:val="00A7519E"/>
    <w:rsid w:val="00A753E8"/>
    <w:rsid w:val="00A7547D"/>
    <w:rsid w:val="00A7578C"/>
    <w:rsid w:val="00A75873"/>
    <w:rsid w:val="00A75B3D"/>
    <w:rsid w:val="00A76090"/>
    <w:rsid w:val="00A76258"/>
    <w:rsid w:val="00A764F1"/>
    <w:rsid w:val="00A76546"/>
    <w:rsid w:val="00A7654F"/>
    <w:rsid w:val="00A76655"/>
    <w:rsid w:val="00A769F4"/>
    <w:rsid w:val="00A76AF9"/>
    <w:rsid w:val="00A77164"/>
    <w:rsid w:val="00A771DD"/>
    <w:rsid w:val="00A77666"/>
    <w:rsid w:val="00A777E6"/>
    <w:rsid w:val="00A7781A"/>
    <w:rsid w:val="00A77A0F"/>
    <w:rsid w:val="00A77B2F"/>
    <w:rsid w:val="00A77B75"/>
    <w:rsid w:val="00A77E39"/>
    <w:rsid w:val="00A8008B"/>
    <w:rsid w:val="00A803CF"/>
    <w:rsid w:val="00A803FA"/>
    <w:rsid w:val="00A804EF"/>
    <w:rsid w:val="00A811B4"/>
    <w:rsid w:val="00A811E8"/>
    <w:rsid w:val="00A81221"/>
    <w:rsid w:val="00A81229"/>
    <w:rsid w:val="00A8176A"/>
    <w:rsid w:val="00A817D0"/>
    <w:rsid w:val="00A81837"/>
    <w:rsid w:val="00A81B72"/>
    <w:rsid w:val="00A81C4E"/>
    <w:rsid w:val="00A81C69"/>
    <w:rsid w:val="00A81FF7"/>
    <w:rsid w:val="00A820C6"/>
    <w:rsid w:val="00A821E9"/>
    <w:rsid w:val="00A8233D"/>
    <w:rsid w:val="00A825C1"/>
    <w:rsid w:val="00A828C9"/>
    <w:rsid w:val="00A82BB5"/>
    <w:rsid w:val="00A82CA9"/>
    <w:rsid w:val="00A82F3F"/>
    <w:rsid w:val="00A83401"/>
    <w:rsid w:val="00A834BF"/>
    <w:rsid w:val="00A836E1"/>
    <w:rsid w:val="00A83EE5"/>
    <w:rsid w:val="00A84010"/>
    <w:rsid w:val="00A8423D"/>
    <w:rsid w:val="00A845BA"/>
    <w:rsid w:val="00A84655"/>
    <w:rsid w:val="00A84689"/>
    <w:rsid w:val="00A8479D"/>
    <w:rsid w:val="00A84C8C"/>
    <w:rsid w:val="00A84DD2"/>
    <w:rsid w:val="00A85318"/>
    <w:rsid w:val="00A8539F"/>
    <w:rsid w:val="00A859AA"/>
    <w:rsid w:val="00A85ACB"/>
    <w:rsid w:val="00A85B21"/>
    <w:rsid w:val="00A85C7E"/>
    <w:rsid w:val="00A85EC3"/>
    <w:rsid w:val="00A85F13"/>
    <w:rsid w:val="00A86ACB"/>
    <w:rsid w:val="00A86E20"/>
    <w:rsid w:val="00A8766D"/>
    <w:rsid w:val="00A87954"/>
    <w:rsid w:val="00A87B60"/>
    <w:rsid w:val="00A87F02"/>
    <w:rsid w:val="00A901C1"/>
    <w:rsid w:val="00A90248"/>
    <w:rsid w:val="00A903C8"/>
    <w:rsid w:val="00A91134"/>
    <w:rsid w:val="00A91634"/>
    <w:rsid w:val="00A91695"/>
    <w:rsid w:val="00A91710"/>
    <w:rsid w:val="00A91CA8"/>
    <w:rsid w:val="00A91DDB"/>
    <w:rsid w:val="00A92377"/>
    <w:rsid w:val="00A92BD3"/>
    <w:rsid w:val="00A92C40"/>
    <w:rsid w:val="00A93A57"/>
    <w:rsid w:val="00A93C4C"/>
    <w:rsid w:val="00A93CA7"/>
    <w:rsid w:val="00A93D77"/>
    <w:rsid w:val="00A93DCC"/>
    <w:rsid w:val="00A93EAF"/>
    <w:rsid w:val="00A94611"/>
    <w:rsid w:val="00A94B05"/>
    <w:rsid w:val="00A94F3E"/>
    <w:rsid w:val="00A95289"/>
    <w:rsid w:val="00A952EA"/>
    <w:rsid w:val="00A958A5"/>
    <w:rsid w:val="00A95C8D"/>
    <w:rsid w:val="00A95ED3"/>
    <w:rsid w:val="00A967CE"/>
    <w:rsid w:val="00A968DB"/>
    <w:rsid w:val="00A96A3F"/>
    <w:rsid w:val="00A96B2C"/>
    <w:rsid w:val="00A96DDD"/>
    <w:rsid w:val="00A971F8"/>
    <w:rsid w:val="00A9739A"/>
    <w:rsid w:val="00A976DC"/>
    <w:rsid w:val="00A97778"/>
    <w:rsid w:val="00A978B1"/>
    <w:rsid w:val="00A97A99"/>
    <w:rsid w:val="00A97B21"/>
    <w:rsid w:val="00A97D27"/>
    <w:rsid w:val="00A97F67"/>
    <w:rsid w:val="00AA04D8"/>
    <w:rsid w:val="00AA0A31"/>
    <w:rsid w:val="00AA0B85"/>
    <w:rsid w:val="00AA0D63"/>
    <w:rsid w:val="00AA0D8B"/>
    <w:rsid w:val="00AA0DA7"/>
    <w:rsid w:val="00AA0E1A"/>
    <w:rsid w:val="00AA11A2"/>
    <w:rsid w:val="00AA1410"/>
    <w:rsid w:val="00AA145D"/>
    <w:rsid w:val="00AA14C8"/>
    <w:rsid w:val="00AA170C"/>
    <w:rsid w:val="00AA170F"/>
    <w:rsid w:val="00AA1898"/>
    <w:rsid w:val="00AA1905"/>
    <w:rsid w:val="00AA1A5E"/>
    <w:rsid w:val="00AA1A94"/>
    <w:rsid w:val="00AA1CC0"/>
    <w:rsid w:val="00AA1EC7"/>
    <w:rsid w:val="00AA1EE0"/>
    <w:rsid w:val="00AA229C"/>
    <w:rsid w:val="00AA22D4"/>
    <w:rsid w:val="00AA2399"/>
    <w:rsid w:val="00AA29B2"/>
    <w:rsid w:val="00AA29DD"/>
    <w:rsid w:val="00AA2A27"/>
    <w:rsid w:val="00AA2F55"/>
    <w:rsid w:val="00AA30DF"/>
    <w:rsid w:val="00AA313E"/>
    <w:rsid w:val="00AA329E"/>
    <w:rsid w:val="00AA33C2"/>
    <w:rsid w:val="00AA3476"/>
    <w:rsid w:val="00AA36F8"/>
    <w:rsid w:val="00AA397D"/>
    <w:rsid w:val="00AA3CE1"/>
    <w:rsid w:val="00AA3D8E"/>
    <w:rsid w:val="00AA3EFD"/>
    <w:rsid w:val="00AA3F19"/>
    <w:rsid w:val="00AA4246"/>
    <w:rsid w:val="00AA434B"/>
    <w:rsid w:val="00AA43E9"/>
    <w:rsid w:val="00AA490F"/>
    <w:rsid w:val="00AA4A99"/>
    <w:rsid w:val="00AA4CA3"/>
    <w:rsid w:val="00AA4DBE"/>
    <w:rsid w:val="00AA5315"/>
    <w:rsid w:val="00AA539D"/>
    <w:rsid w:val="00AA5550"/>
    <w:rsid w:val="00AA55A9"/>
    <w:rsid w:val="00AA5603"/>
    <w:rsid w:val="00AA5637"/>
    <w:rsid w:val="00AA5942"/>
    <w:rsid w:val="00AA5C8D"/>
    <w:rsid w:val="00AA5CDB"/>
    <w:rsid w:val="00AA5EC6"/>
    <w:rsid w:val="00AA5F70"/>
    <w:rsid w:val="00AA6848"/>
    <w:rsid w:val="00AA6AA1"/>
    <w:rsid w:val="00AA6B59"/>
    <w:rsid w:val="00AA6E1C"/>
    <w:rsid w:val="00AA6FAB"/>
    <w:rsid w:val="00AA710C"/>
    <w:rsid w:val="00AA79CB"/>
    <w:rsid w:val="00AA7A89"/>
    <w:rsid w:val="00AA7F81"/>
    <w:rsid w:val="00AB0464"/>
    <w:rsid w:val="00AB05DC"/>
    <w:rsid w:val="00AB0838"/>
    <w:rsid w:val="00AB0D08"/>
    <w:rsid w:val="00AB11BA"/>
    <w:rsid w:val="00AB19DD"/>
    <w:rsid w:val="00AB1AAE"/>
    <w:rsid w:val="00AB1B49"/>
    <w:rsid w:val="00AB1DE7"/>
    <w:rsid w:val="00AB1EE5"/>
    <w:rsid w:val="00AB1F3C"/>
    <w:rsid w:val="00AB2156"/>
    <w:rsid w:val="00AB21F9"/>
    <w:rsid w:val="00AB25F2"/>
    <w:rsid w:val="00AB2621"/>
    <w:rsid w:val="00AB27E1"/>
    <w:rsid w:val="00AB2945"/>
    <w:rsid w:val="00AB2B66"/>
    <w:rsid w:val="00AB2E2F"/>
    <w:rsid w:val="00AB3176"/>
    <w:rsid w:val="00AB329F"/>
    <w:rsid w:val="00AB363C"/>
    <w:rsid w:val="00AB3909"/>
    <w:rsid w:val="00AB393C"/>
    <w:rsid w:val="00AB3CD4"/>
    <w:rsid w:val="00AB4107"/>
    <w:rsid w:val="00AB4143"/>
    <w:rsid w:val="00AB4761"/>
    <w:rsid w:val="00AB476A"/>
    <w:rsid w:val="00AB480E"/>
    <w:rsid w:val="00AB488E"/>
    <w:rsid w:val="00AB496B"/>
    <w:rsid w:val="00AB4A58"/>
    <w:rsid w:val="00AB4AD1"/>
    <w:rsid w:val="00AB4AD7"/>
    <w:rsid w:val="00AB51AC"/>
    <w:rsid w:val="00AB52EB"/>
    <w:rsid w:val="00AB55C7"/>
    <w:rsid w:val="00AB567B"/>
    <w:rsid w:val="00AB57A4"/>
    <w:rsid w:val="00AB5800"/>
    <w:rsid w:val="00AB5870"/>
    <w:rsid w:val="00AB5CA6"/>
    <w:rsid w:val="00AB617A"/>
    <w:rsid w:val="00AB6466"/>
    <w:rsid w:val="00AB66F5"/>
    <w:rsid w:val="00AB6943"/>
    <w:rsid w:val="00AB6EC7"/>
    <w:rsid w:val="00AB700C"/>
    <w:rsid w:val="00AB70C5"/>
    <w:rsid w:val="00AB71AE"/>
    <w:rsid w:val="00AB7237"/>
    <w:rsid w:val="00AB74E9"/>
    <w:rsid w:val="00AB74F6"/>
    <w:rsid w:val="00AB7A9C"/>
    <w:rsid w:val="00AB7F73"/>
    <w:rsid w:val="00AC0563"/>
    <w:rsid w:val="00AC0806"/>
    <w:rsid w:val="00AC0EB1"/>
    <w:rsid w:val="00AC1089"/>
    <w:rsid w:val="00AC1328"/>
    <w:rsid w:val="00AC143B"/>
    <w:rsid w:val="00AC1807"/>
    <w:rsid w:val="00AC19D6"/>
    <w:rsid w:val="00AC1C53"/>
    <w:rsid w:val="00AC1CB1"/>
    <w:rsid w:val="00AC1CD5"/>
    <w:rsid w:val="00AC1D9E"/>
    <w:rsid w:val="00AC2411"/>
    <w:rsid w:val="00AC243C"/>
    <w:rsid w:val="00AC2466"/>
    <w:rsid w:val="00AC2D8E"/>
    <w:rsid w:val="00AC2DB3"/>
    <w:rsid w:val="00AC315A"/>
    <w:rsid w:val="00AC346E"/>
    <w:rsid w:val="00AC3578"/>
    <w:rsid w:val="00AC3C05"/>
    <w:rsid w:val="00AC3C81"/>
    <w:rsid w:val="00AC4012"/>
    <w:rsid w:val="00AC450A"/>
    <w:rsid w:val="00AC4533"/>
    <w:rsid w:val="00AC4568"/>
    <w:rsid w:val="00AC49FB"/>
    <w:rsid w:val="00AC4DEB"/>
    <w:rsid w:val="00AC5013"/>
    <w:rsid w:val="00AC540F"/>
    <w:rsid w:val="00AC5532"/>
    <w:rsid w:val="00AC58B4"/>
    <w:rsid w:val="00AC5BDB"/>
    <w:rsid w:val="00AC5C3B"/>
    <w:rsid w:val="00AC5D78"/>
    <w:rsid w:val="00AC5DE3"/>
    <w:rsid w:val="00AC5EC7"/>
    <w:rsid w:val="00AC6055"/>
    <w:rsid w:val="00AC6568"/>
    <w:rsid w:val="00AC6C3A"/>
    <w:rsid w:val="00AC6CB1"/>
    <w:rsid w:val="00AC7012"/>
    <w:rsid w:val="00AC7102"/>
    <w:rsid w:val="00AC72DB"/>
    <w:rsid w:val="00AC737E"/>
    <w:rsid w:val="00AC7471"/>
    <w:rsid w:val="00AC7BEA"/>
    <w:rsid w:val="00AC7CED"/>
    <w:rsid w:val="00AC7E61"/>
    <w:rsid w:val="00AC7FD6"/>
    <w:rsid w:val="00AD004E"/>
    <w:rsid w:val="00AD0274"/>
    <w:rsid w:val="00AD032F"/>
    <w:rsid w:val="00AD0927"/>
    <w:rsid w:val="00AD0DDE"/>
    <w:rsid w:val="00AD0F0F"/>
    <w:rsid w:val="00AD1742"/>
    <w:rsid w:val="00AD17CB"/>
    <w:rsid w:val="00AD18BA"/>
    <w:rsid w:val="00AD1926"/>
    <w:rsid w:val="00AD20ED"/>
    <w:rsid w:val="00AD22B8"/>
    <w:rsid w:val="00AD262E"/>
    <w:rsid w:val="00AD2A45"/>
    <w:rsid w:val="00AD2B50"/>
    <w:rsid w:val="00AD2D37"/>
    <w:rsid w:val="00AD2DF4"/>
    <w:rsid w:val="00AD2F14"/>
    <w:rsid w:val="00AD30E7"/>
    <w:rsid w:val="00AD3125"/>
    <w:rsid w:val="00AD3191"/>
    <w:rsid w:val="00AD34FC"/>
    <w:rsid w:val="00AD3602"/>
    <w:rsid w:val="00AD3ADD"/>
    <w:rsid w:val="00AD3B86"/>
    <w:rsid w:val="00AD3BF1"/>
    <w:rsid w:val="00AD3BF6"/>
    <w:rsid w:val="00AD3CCA"/>
    <w:rsid w:val="00AD3E4F"/>
    <w:rsid w:val="00AD3F24"/>
    <w:rsid w:val="00AD43A7"/>
    <w:rsid w:val="00AD46A7"/>
    <w:rsid w:val="00AD46EA"/>
    <w:rsid w:val="00AD4780"/>
    <w:rsid w:val="00AD4B20"/>
    <w:rsid w:val="00AD4BB3"/>
    <w:rsid w:val="00AD4F75"/>
    <w:rsid w:val="00AD4FEE"/>
    <w:rsid w:val="00AD52EB"/>
    <w:rsid w:val="00AD555B"/>
    <w:rsid w:val="00AD5573"/>
    <w:rsid w:val="00AD5674"/>
    <w:rsid w:val="00AD5DEB"/>
    <w:rsid w:val="00AD602B"/>
    <w:rsid w:val="00AD602E"/>
    <w:rsid w:val="00AD673E"/>
    <w:rsid w:val="00AD676C"/>
    <w:rsid w:val="00AD693F"/>
    <w:rsid w:val="00AD69CB"/>
    <w:rsid w:val="00AD6B85"/>
    <w:rsid w:val="00AD6D5C"/>
    <w:rsid w:val="00AD7271"/>
    <w:rsid w:val="00AD7569"/>
    <w:rsid w:val="00AD7CD0"/>
    <w:rsid w:val="00AD7F2E"/>
    <w:rsid w:val="00AE01C6"/>
    <w:rsid w:val="00AE0225"/>
    <w:rsid w:val="00AE026C"/>
    <w:rsid w:val="00AE036C"/>
    <w:rsid w:val="00AE05E6"/>
    <w:rsid w:val="00AE074A"/>
    <w:rsid w:val="00AE086D"/>
    <w:rsid w:val="00AE0896"/>
    <w:rsid w:val="00AE099F"/>
    <w:rsid w:val="00AE0D65"/>
    <w:rsid w:val="00AE0D9F"/>
    <w:rsid w:val="00AE0EDD"/>
    <w:rsid w:val="00AE1098"/>
    <w:rsid w:val="00AE109D"/>
    <w:rsid w:val="00AE14D5"/>
    <w:rsid w:val="00AE1579"/>
    <w:rsid w:val="00AE16A0"/>
    <w:rsid w:val="00AE16D9"/>
    <w:rsid w:val="00AE186A"/>
    <w:rsid w:val="00AE18D3"/>
    <w:rsid w:val="00AE193F"/>
    <w:rsid w:val="00AE1A87"/>
    <w:rsid w:val="00AE1BFE"/>
    <w:rsid w:val="00AE1CD3"/>
    <w:rsid w:val="00AE216D"/>
    <w:rsid w:val="00AE2303"/>
    <w:rsid w:val="00AE235B"/>
    <w:rsid w:val="00AE2430"/>
    <w:rsid w:val="00AE2738"/>
    <w:rsid w:val="00AE2ACF"/>
    <w:rsid w:val="00AE2DBB"/>
    <w:rsid w:val="00AE32F5"/>
    <w:rsid w:val="00AE3398"/>
    <w:rsid w:val="00AE33C8"/>
    <w:rsid w:val="00AE3870"/>
    <w:rsid w:val="00AE3EE8"/>
    <w:rsid w:val="00AE40A7"/>
    <w:rsid w:val="00AE4115"/>
    <w:rsid w:val="00AE4E05"/>
    <w:rsid w:val="00AE5086"/>
    <w:rsid w:val="00AE50ED"/>
    <w:rsid w:val="00AE524A"/>
    <w:rsid w:val="00AE5463"/>
    <w:rsid w:val="00AE55F3"/>
    <w:rsid w:val="00AE5A9E"/>
    <w:rsid w:val="00AE5AE6"/>
    <w:rsid w:val="00AE5CBE"/>
    <w:rsid w:val="00AE5DA0"/>
    <w:rsid w:val="00AE60C6"/>
    <w:rsid w:val="00AE657F"/>
    <w:rsid w:val="00AE66A2"/>
    <w:rsid w:val="00AE688C"/>
    <w:rsid w:val="00AE6ADC"/>
    <w:rsid w:val="00AE6CF1"/>
    <w:rsid w:val="00AE6F9E"/>
    <w:rsid w:val="00AE709C"/>
    <w:rsid w:val="00AE7157"/>
    <w:rsid w:val="00AE7C0A"/>
    <w:rsid w:val="00AE7DB5"/>
    <w:rsid w:val="00AF0877"/>
    <w:rsid w:val="00AF08F5"/>
    <w:rsid w:val="00AF0A9B"/>
    <w:rsid w:val="00AF0B04"/>
    <w:rsid w:val="00AF0CB5"/>
    <w:rsid w:val="00AF0DBC"/>
    <w:rsid w:val="00AF1371"/>
    <w:rsid w:val="00AF1A15"/>
    <w:rsid w:val="00AF1FAE"/>
    <w:rsid w:val="00AF2110"/>
    <w:rsid w:val="00AF2302"/>
    <w:rsid w:val="00AF2464"/>
    <w:rsid w:val="00AF2934"/>
    <w:rsid w:val="00AF2A89"/>
    <w:rsid w:val="00AF2C47"/>
    <w:rsid w:val="00AF2E20"/>
    <w:rsid w:val="00AF2FEC"/>
    <w:rsid w:val="00AF3124"/>
    <w:rsid w:val="00AF3296"/>
    <w:rsid w:val="00AF3379"/>
    <w:rsid w:val="00AF37CB"/>
    <w:rsid w:val="00AF3BC0"/>
    <w:rsid w:val="00AF3C30"/>
    <w:rsid w:val="00AF3C82"/>
    <w:rsid w:val="00AF454F"/>
    <w:rsid w:val="00AF47A4"/>
    <w:rsid w:val="00AF4814"/>
    <w:rsid w:val="00AF4B93"/>
    <w:rsid w:val="00AF4C15"/>
    <w:rsid w:val="00AF4EB8"/>
    <w:rsid w:val="00AF50F2"/>
    <w:rsid w:val="00AF5127"/>
    <w:rsid w:val="00AF51C0"/>
    <w:rsid w:val="00AF5273"/>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AF7FE4"/>
    <w:rsid w:val="00B00098"/>
    <w:rsid w:val="00B003AA"/>
    <w:rsid w:val="00B00811"/>
    <w:rsid w:val="00B008D5"/>
    <w:rsid w:val="00B00CBB"/>
    <w:rsid w:val="00B00D0A"/>
    <w:rsid w:val="00B01117"/>
    <w:rsid w:val="00B013AE"/>
    <w:rsid w:val="00B013CB"/>
    <w:rsid w:val="00B017B9"/>
    <w:rsid w:val="00B01816"/>
    <w:rsid w:val="00B01C49"/>
    <w:rsid w:val="00B01D51"/>
    <w:rsid w:val="00B01DA7"/>
    <w:rsid w:val="00B01E47"/>
    <w:rsid w:val="00B01E68"/>
    <w:rsid w:val="00B01F2C"/>
    <w:rsid w:val="00B023DE"/>
    <w:rsid w:val="00B023E6"/>
    <w:rsid w:val="00B025A3"/>
    <w:rsid w:val="00B0275D"/>
    <w:rsid w:val="00B02D48"/>
    <w:rsid w:val="00B02ED0"/>
    <w:rsid w:val="00B03155"/>
    <w:rsid w:val="00B0358F"/>
    <w:rsid w:val="00B03E3E"/>
    <w:rsid w:val="00B044CF"/>
    <w:rsid w:val="00B045E1"/>
    <w:rsid w:val="00B048D4"/>
    <w:rsid w:val="00B04E28"/>
    <w:rsid w:val="00B04EC5"/>
    <w:rsid w:val="00B05290"/>
    <w:rsid w:val="00B053FF"/>
    <w:rsid w:val="00B054F7"/>
    <w:rsid w:val="00B05868"/>
    <w:rsid w:val="00B05F1C"/>
    <w:rsid w:val="00B05F5A"/>
    <w:rsid w:val="00B06099"/>
    <w:rsid w:val="00B0637D"/>
    <w:rsid w:val="00B0673F"/>
    <w:rsid w:val="00B06753"/>
    <w:rsid w:val="00B06A37"/>
    <w:rsid w:val="00B06B40"/>
    <w:rsid w:val="00B06C23"/>
    <w:rsid w:val="00B071EC"/>
    <w:rsid w:val="00B07386"/>
    <w:rsid w:val="00B0740D"/>
    <w:rsid w:val="00B0757A"/>
    <w:rsid w:val="00B075C2"/>
    <w:rsid w:val="00B078CE"/>
    <w:rsid w:val="00B07C48"/>
    <w:rsid w:val="00B07D3B"/>
    <w:rsid w:val="00B07EC0"/>
    <w:rsid w:val="00B10070"/>
    <w:rsid w:val="00B10219"/>
    <w:rsid w:val="00B102A9"/>
    <w:rsid w:val="00B10472"/>
    <w:rsid w:val="00B104EE"/>
    <w:rsid w:val="00B10832"/>
    <w:rsid w:val="00B108CB"/>
    <w:rsid w:val="00B10EFB"/>
    <w:rsid w:val="00B1116B"/>
    <w:rsid w:val="00B113B2"/>
    <w:rsid w:val="00B1187E"/>
    <w:rsid w:val="00B11B39"/>
    <w:rsid w:val="00B11D2F"/>
    <w:rsid w:val="00B11D79"/>
    <w:rsid w:val="00B11E85"/>
    <w:rsid w:val="00B11EA1"/>
    <w:rsid w:val="00B1233A"/>
    <w:rsid w:val="00B12600"/>
    <w:rsid w:val="00B128D7"/>
    <w:rsid w:val="00B129FB"/>
    <w:rsid w:val="00B12AC6"/>
    <w:rsid w:val="00B12AE8"/>
    <w:rsid w:val="00B12CB2"/>
    <w:rsid w:val="00B12D6A"/>
    <w:rsid w:val="00B12FF0"/>
    <w:rsid w:val="00B1327A"/>
    <w:rsid w:val="00B135D1"/>
    <w:rsid w:val="00B135F6"/>
    <w:rsid w:val="00B13B6D"/>
    <w:rsid w:val="00B13C73"/>
    <w:rsid w:val="00B13D2B"/>
    <w:rsid w:val="00B14386"/>
    <w:rsid w:val="00B14745"/>
    <w:rsid w:val="00B14828"/>
    <w:rsid w:val="00B14987"/>
    <w:rsid w:val="00B14D62"/>
    <w:rsid w:val="00B14D7B"/>
    <w:rsid w:val="00B14DCF"/>
    <w:rsid w:val="00B14EF7"/>
    <w:rsid w:val="00B156BA"/>
    <w:rsid w:val="00B157D2"/>
    <w:rsid w:val="00B15A46"/>
    <w:rsid w:val="00B162F5"/>
    <w:rsid w:val="00B16379"/>
    <w:rsid w:val="00B165AD"/>
    <w:rsid w:val="00B165FB"/>
    <w:rsid w:val="00B16789"/>
    <w:rsid w:val="00B16DA9"/>
    <w:rsid w:val="00B17095"/>
    <w:rsid w:val="00B171D4"/>
    <w:rsid w:val="00B1796E"/>
    <w:rsid w:val="00B17BD2"/>
    <w:rsid w:val="00B17C1A"/>
    <w:rsid w:val="00B20009"/>
    <w:rsid w:val="00B200E5"/>
    <w:rsid w:val="00B2023A"/>
    <w:rsid w:val="00B20577"/>
    <w:rsid w:val="00B2068B"/>
    <w:rsid w:val="00B20881"/>
    <w:rsid w:val="00B2089D"/>
    <w:rsid w:val="00B20AC8"/>
    <w:rsid w:val="00B20B06"/>
    <w:rsid w:val="00B20C4A"/>
    <w:rsid w:val="00B21500"/>
    <w:rsid w:val="00B2152F"/>
    <w:rsid w:val="00B218D7"/>
    <w:rsid w:val="00B21C2C"/>
    <w:rsid w:val="00B21ECA"/>
    <w:rsid w:val="00B21EF8"/>
    <w:rsid w:val="00B22577"/>
    <w:rsid w:val="00B2257C"/>
    <w:rsid w:val="00B225A9"/>
    <w:rsid w:val="00B225F9"/>
    <w:rsid w:val="00B2267D"/>
    <w:rsid w:val="00B228A3"/>
    <w:rsid w:val="00B228E9"/>
    <w:rsid w:val="00B22E28"/>
    <w:rsid w:val="00B22E94"/>
    <w:rsid w:val="00B23059"/>
    <w:rsid w:val="00B23106"/>
    <w:rsid w:val="00B231EF"/>
    <w:rsid w:val="00B235CA"/>
    <w:rsid w:val="00B23659"/>
    <w:rsid w:val="00B236A8"/>
    <w:rsid w:val="00B23A35"/>
    <w:rsid w:val="00B23BFE"/>
    <w:rsid w:val="00B23C29"/>
    <w:rsid w:val="00B23CAD"/>
    <w:rsid w:val="00B23FD0"/>
    <w:rsid w:val="00B24001"/>
    <w:rsid w:val="00B24073"/>
    <w:rsid w:val="00B24091"/>
    <w:rsid w:val="00B24442"/>
    <w:rsid w:val="00B24E93"/>
    <w:rsid w:val="00B25756"/>
    <w:rsid w:val="00B2595B"/>
    <w:rsid w:val="00B25B31"/>
    <w:rsid w:val="00B25BED"/>
    <w:rsid w:val="00B25D53"/>
    <w:rsid w:val="00B25F49"/>
    <w:rsid w:val="00B25FC3"/>
    <w:rsid w:val="00B263D3"/>
    <w:rsid w:val="00B26484"/>
    <w:rsid w:val="00B26AA8"/>
    <w:rsid w:val="00B26BF3"/>
    <w:rsid w:val="00B26C72"/>
    <w:rsid w:val="00B272A6"/>
    <w:rsid w:val="00B273EB"/>
    <w:rsid w:val="00B274E7"/>
    <w:rsid w:val="00B27515"/>
    <w:rsid w:val="00B276BA"/>
    <w:rsid w:val="00B27991"/>
    <w:rsid w:val="00B27D2F"/>
    <w:rsid w:val="00B27D77"/>
    <w:rsid w:val="00B30109"/>
    <w:rsid w:val="00B30263"/>
    <w:rsid w:val="00B30364"/>
    <w:rsid w:val="00B3042F"/>
    <w:rsid w:val="00B30700"/>
    <w:rsid w:val="00B30709"/>
    <w:rsid w:val="00B30792"/>
    <w:rsid w:val="00B30982"/>
    <w:rsid w:val="00B30F40"/>
    <w:rsid w:val="00B30FA6"/>
    <w:rsid w:val="00B3130F"/>
    <w:rsid w:val="00B3136E"/>
    <w:rsid w:val="00B31410"/>
    <w:rsid w:val="00B31913"/>
    <w:rsid w:val="00B31D22"/>
    <w:rsid w:val="00B31D8E"/>
    <w:rsid w:val="00B3209B"/>
    <w:rsid w:val="00B322BA"/>
    <w:rsid w:val="00B3231B"/>
    <w:rsid w:val="00B32368"/>
    <w:rsid w:val="00B32ACA"/>
    <w:rsid w:val="00B32F9F"/>
    <w:rsid w:val="00B33035"/>
    <w:rsid w:val="00B330B4"/>
    <w:rsid w:val="00B33253"/>
    <w:rsid w:val="00B33396"/>
    <w:rsid w:val="00B336A9"/>
    <w:rsid w:val="00B336E5"/>
    <w:rsid w:val="00B338BB"/>
    <w:rsid w:val="00B339B8"/>
    <w:rsid w:val="00B33A0F"/>
    <w:rsid w:val="00B33D01"/>
    <w:rsid w:val="00B33D34"/>
    <w:rsid w:val="00B33E0A"/>
    <w:rsid w:val="00B33E75"/>
    <w:rsid w:val="00B340A1"/>
    <w:rsid w:val="00B34226"/>
    <w:rsid w:val="00B343B5"/>
    <w:rsid w:val="00B34466"/>
    <w:rsid w:val="00B348A2"/>
    <w:rsid w:val="00B348D3"/>
    <w:rsid w:val="00B34A99"/>
    <w:rsid w:val="00B34E8D"/>
    <w:rsid w:val="00B352AE"/>
    <w:rsid w:val="00B35329"/>
    <w:rsid w:val="00B35B51"/>
    <w:rsid w:val="00B35B97"/>
    <w:rsid w:val="00B35BE7"/>
    <w:rsid w:val="00B35C4C"/>
    <w:rsid w:val="00B360DF"/>
    <w:rsid w:val="00B3611B"/>
    <w:rsid w:val="00B3644A"/>
    <w:rsid w:val="00B36520"/>
    <w:rsid w:val="00B36594"/>
    <w:rsid w:val="00B366C1"/>
    <w:rsid w:val="00B36AB7"/>
    <w:rsid w:val="00B36DE8"/>
    <w:rsid w:val="00B36E82"/>
    <w:rsid w:val="00B36FC8"/>
    <w:rsid w:val="00B3738A"/>
    <w:rsid w:val="00B3759D"/>
    <w:rsid w:val="00B376C5"/>
    <w:rsid w:val="00B37776"/>
    <w:rsid w:val="00B37A4D"/>
    <w:rsid w:val="00B37AB1"/>
    <w:rsid w:val="00B37B72"/>
    <w:rsid w:val="00B37CEE"/>
    <w:rsid w:val="00B37D95"/>
    <w:rsid w:val="00B37E18"/>
    <w:rsid w:val="00B37E7C"/>
    <w:rsid w:val="00B37F77"/>
    <w:rsid w:val="00B406FD"/>
    <w:rsid w:val="00B409AF"/>
    <w:rsid w:val="00B41010"/>
    <w:rsid w:val="00B411CB"/>
    <w:rsid w:val="00B41245"/>
    <w:rsid w:val="00B41273"/>
    <w:rsid w:val="00B41360"/>
    <w:rsid w:val="00B413BD"/>
    <w:rsid w:val="00B4152C"/>
    <w:rsid w:val="00B41717"/>
    <w:rsid w:val="00B423EC"/>
    <w:rsid w:val="00B4257C"/>
    <w:rsid w:val="00B42A74"/>
    <w:rsid w:val="00B432A5"/>
    <w:rsid w:val="00B43582"/>
    <w:rsid w:val="00B435DD"/>
    <w:rsid w:val="00B4364F"/>
    <w:rsid w:val="00B4392D"/>
    <w:rsid w:val="00B439C6"/>
    <w:rsid w:val="00B44238"/>
    <w:rsid w:val="00B445BF"/>
    <w:rsid w:val="00B44C14"/>
    <w:rsid w:val="00B44F05"/>
    <w:rsid w:val="00B44F32"/>
    <w:rsid w:val="00B4517E"/>
    <w:rsid w:val="00B45623"/>
    <w:rsid w:val="00B45785"/>
    <w:rsid w:val="00B457C1"/>
    <w:rsid w:val="00B458E5"/>
    <w:rsid w:val="00B45A3A"/>
    <w:rsid w:val="00B45C84"/>
    <w:rsid w:val="00B45C8F"/>
    <w:rsid w:val="00B45F33"/>
    <w:rsid w:val="00B46022"/>
    <w:rsid w:val="00B46047"/>
    <w:rsid w:val="00B46284"/>
    <w:rsid w:val="00B463A7"/>
    <w:rsid w:val="00B46454"/>
    <w:rsid w:val="00B46595"/>
    <w:rsid w:val="00B478F1"/>
    <w:rsid w:val="00B47BF4"/>
    <w:rsid w:val="00B47F98"/>
    <w:rsid w:val="00B501A2"/>
    <w:rsid w:val="00B5035F"/>
    <w:rsid w:val="00B5068D"/>
    <w:rsid w:val="00B508C6"/>
    <w:rsid w:val="00B508D0"/>
    <w:rsid w:val="00B509FF"/>
    <w:rsid w:val="00B50BBF"/>
    <w:rsid w:val="00B50DFA"/>
    <w:rsid w:val="00B510D2"/>
    <w:rsid w:val="00B51481"/>
    <w:rsid w:val="00B51775"/>
    <w:rsid w:val="00B51912"/>
    <w:rsid w:val="00B5194E"/>
    <w:rsid w:val="00B51C0E"/>
    <w:rsid w:val="00B51E70"/>
    <w:rsid w:val="00B5226E"/>
    <w:rsid w:val="00B5228E"/>
    <w:rsid w:val="00B52317"/>
    <w:rsid w:val="00B52344"/>
    <w:rsid w:val="00B5236E"/>
    <w:rsid w:val="00B52B04"/>
    <w:rsid w:val="00B52D59"/>
    <w:rsid w:val="00B53051"/>
    <w:rsid w:val="00B53157"/>
    <w:rsid w:val="00B53267"/>
    <w:rsid w:val="00B53279"/>
    <w:rsid w:val="00B534F6"/>
    <w:rsid w:val="00B53578"/>
    <w:rsid w:val="00B535D9"/>
    <w:rsid w:val="00B53615"/>
    <w:rsid w:val="00B53700"/>
    <w:rsid w:val="00B53CFF"/>
    <w:rsid w:val="00B53DBF"/>
    <w:rsid w:val="00B53DF1"/>
    <w:rsid w:val="00B53DFC"/>
    <w:rsid w:val="00B54268"/>
    <w:rsid w:val="00B5471A"/>
    <w:rsid w:val="00B54954"/>
    <w:rsid w:val="00B54EC3"/>
    <w:rsid w:val="00B55049"/>
    <w:rsid w:val="00B553B4"/>
    <w:rsid w:val="00B55720"/>
    <w:rsid w:val="00B55C54"/>
    <w:rsid w:val="00B55E84"/>
    <w:rsid w:val="00B560FB"/>
    <w:rsid w:val="00B56138"/>
    <w:rsid w:val="00B567E3"/>
    <w:rsid w:val="00B569D7"/>
    <w:rsid w:val="00B56A45"/>
    <w:rsid w:val="00B56C5E"/>
    <w:rsid w:val="00B56FE5"/>
    <w:rsid w:val="00B572EE"/>
    <w:rsid w:val="00B57861"/>
    <w:rsid w:val="00B57A7A"/>
    <w:rsid w:val="00B57B14"/>
    <w:rsid w:val="00B57C20"/>
    <w:rsid w:val="00B57C8E"/>
    <w:rsid w:val="00B57DB9"/>
    <w:rsid w:val="00B6022D"/>
    <w:rsid w:val="00B60473"/>
    <w:rsid w:val="00B60878"/>
    <w:rsid w:val="00B60CB0"/>
    <w:rsid w:val="00B610AF"/>
    <w:rsid w:val="00B610C7"/>
    <w:rsid w:val="00B61261"/>
    <w:rsid w:val="00B6144D"/>
    <w:rsid w:val="00B61C7E"/>
    <w:rsid w:val="00B61D27"/>
    <w:rsid w:val="00B61F6F"/>
    <w:rsid w:val="00B62161"/>
    <w:rsid w:val="00B6299B"/>
    <w:rsid w:val="00B62B5E"/>
    <w:rsid w:val="00B62C73"/>
    <w:rsid w:val="00B62F94"/>
    <w:rsid w:val="00B6337F"/>
    <w:rsid w:val="00B63729"/>
    <w:rsid w:val="00B63934"/>
    <w:rsid w:val="00B6450F"/>
    <w:rsid w:val="00B646F7"/>
    <w:rsid w:val="00B64B4E"/>
    <w:rsid w:val="00B64CF0"/>
    <w:rsid w:val="00B64F17"/>
    <w:rsid w:val="00B64F9D"/>
    <w:rsid w:val="00B6526A"/>
    <w:rsid w:val="00B652D1"/>
    <w:rsid w:val="00B65840"/>
    <w:rsid w:val="00B65AC5"/>
    <w:rsid w:val="00B65CB4"/>
    <w:rsid w:val="00B65EEC"/>
    <w:rsid w:val="00B66188"/>
    <w:rsid w:val="00B6633B"/>
    <w:rsid w:val="00B665F5"/>
    <w:rsid w:val="00B66766"/>
    <w:rsid w:val="00B66CAB"/>
    <w:rsid w:val="00B66EC0"/>
    <w:rsid w:val="00B67065"/>
    <w:rsid w:val="00B67712"/>
    <w:rsid w:val="00B678F5"/>
    <w:rsid w:val="00B67A19"/>
    <w:rsid w:val="00B67E00"/>
    <w:rsid w:val="00B67FB9"/>
    <w:rsid w:val="00B70F0A"/>
    <w:rsid w:val="00B712A1"/>
    <w:rsid w:val="00B7138C"/>
    <w:rsid w:val="00B716B3"/>
    <w:rsid w:val="00B71894"/>
    <w:rsid w:val="00B71B3D"/>
    <w:rsid w:val="00B71C48"/>
    <w:rsid w:val="00B71C51"/>
    <w:rsid w:val="00B71C63"/>
    <w:rsid w:val="00B71EE4"/>
    <w:rsid w:val="00B72124"/>
    <w:rsid w:val="00B72140"/>
    <w:rsid w:val="00B7259A"/>
    <w:rsid w:val="00B7272A"/>
    <w:rsid w:val="00B7308F"/>
    <w:rsid w:val="00B73D90"/>
    <w:rsid w:val="00B73E51"/>
    <w:rsid w:val="00B73E67"/>
    <w:rsid w:val="00B7441F"/>
    <w:rsid w:val="00B745E0"/>
    <w:rsid w:val="00B74858"/>
    <w:rsid w:val="00B749BB"/>
    <w:rsid w:val="00B74A36"/>
    <w:rsid w:val="00B751C2"/>
    <w:rsid w:val="00B751D8"/>
    <w:rsid w:val="00B7549A"/>
    <w:rsid w:val="00B754E4"/>
    <w:rsid w:val="00B755FD"/>
    <w:rsid w:val="00B75628"/>
    <w:rsid w:val="00B7569A"/>
    <w:rsid w:val="00B75703"/>
    <w:rsid w:val="00B75741"/>
    <w:rsid w:val="00B75883"/>
    <w:rsid w:val="00B7596F"/>
    <w:rsid w:val="00B761C1"/>
    <w:rsid w:val="00B7646C"/>
    <w:rsid w:val="00B7658D"/>
    <w:rsid w:val="00B76720"/>
    <w:rsid w:val="00B76A03"/>
    <w:rsid w:val="00B76F26"/>
    <w:rsid w:val="00B77020"/>
    <w:rsid w:val="00B7710D"/>
    <w:rsid w:val="00B77313"/>
    <w:rsid w:val="00B77318"/>
    <w:rsid w:val="00B77445"/>
    <w:rsid w:val="00B774BD"/>
    <w:rsid w:val="00B774EB"/>
    <w:rsid w:val="00B778AA"/>
    <w:rsid w:val="00B77D4A"/>
    <w:rsid w:val="00B77DA5"/>
    <w:rsid w:val="00B8039F"/>
    <w:rsid w:val="00B803B7"/>
    <w:rsid w:val="00B80444"/>
    <w:rsid w:val="00B8059A"/>
    <w:rsid w:val="00B8064F"/>
    <w:rsid w:val="00B806A3"/>
    <w:rsid w:val="00B80AA7"/>
    <w:rsid w:val="00B80C53"/>
    <w:rsid w:val="00B80CBA"/>
    <w:rsid w:val="00B80DBF"/>
    <w:rsid w:val="00B80ED5"/>
    <w:rsid w:val="00B8109E"/>
    <w:rsid w:val="00B81125"/>
    <w:rsid w:val="00B814B5"/>
    <w:rsid w:val="00B81794"/>
    <w:rsid w:val="00B8181C"/>
    <w:rsid w:val="00B81B5C"/>
    <w:rsid w:val="00B81BBE"/>
    <w:rsid w:val="00B81EFD"/>
    <w:rsid w:val="00B823FB"/>
    <w:rsid w:val="00B82407"/>
    <w:rsid w:val="00B82824"/>
    <w:rsid w:val="00B8295D"/>
    <w:rsid w:val="00B829F3"/>
    <w:rsid w:val="00B82C92"/>
    <w:rsid w:val="00B82F31"/>
    <w:rsid w:val="00B833F7"/>
    <w:rsid w:val="00B83739"/>
    <w:rsid w:val="00B83E7E"/>
    <w:rsid w:val="00B83ED3"/>
    <w:rsid w:val="00B84174"/>
    <w:rsid w:val="00B842D6"/>
    <w:rsid w:val="00B8441C"/>
    <w:rsid w:val="00B84464"/>
    <w:rsid w:val="00B84597"/>
    <w:rsid w:val="00B8483D"/>
    <w:rsid w:val="00B84F9E"/>
    <w:rsid w:val="00B852B5"/>
    <w:rsid w:val="00B854F9"/>
    <w:rsid w:val="00B85548"/>
    <w:rsid w:val="00B85DCA"/>
    <w:rsid w:val="00B85FA6"/>
    <w:rsid w:val="00B860AA"/>
    <w:rsid w:val="00B86269"/>
    <w:rsid w:val="00B86520"/>
    <w:rsid w:val="00B86A01"/>
    <w:rsid w:val="00B86A13"/>
    <w:rsid w:val="00B86C93"/>
    <w:rsid w:val="00B8701B"/>
    <w:rsid w:val="00B872BE"/>
    <w:rsid w:val="00B877E2"/>
    <w:rsid w:val="00B87834"/>
    <w:rsid w:val="00B87A00"/>
    <w:rsid w:val="00B87E77"/>
    <w:rsid w:val="00B903FE"/>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BEA"/>
    <w:rsid w:val="00B91DE8"/>
    <w:rsid w:val="00B91E8C"/>
    <w:rsid w:val="00B91FD6"/>
    <w:rsid w:val="00B922D6"/>
    <w:rsid w:val="00B92452"/>
    <w:rsid w:val="00B92633"/>
    <w:rsid w:val="00B92664"/>
    <w:rsid w:val="00B92A97"/>
    <w:rsid w:val="00B92B00"/>
    <w:rsid w:val="00B92BD1"/>
    <w:rsid w:val="00B934CD"/>
    <w:rsid w:val="00B934F3"/>
    <w:rsid w:val="00B935A4"/>
    <w:rsid w:val="00B93669"/>
    <w:rsid w:val="00B9377C"/>
    <w:rsid w:val="00B93B9A"/>
    <w:rsid w:val="00B93D6F"/>
    <w:rsid w:val="00B93E60"/>
    <w:rsid w:val="00B93E64"/>
    <w:rsid w:val="00B94097"/>
    <w:rsid w:val="00B94621"/>
    <w:rsid w:val="00B946A7"/>
    <w:rsid w:val="00B94700"/>
    <w:rsid w:val="00B94798"/>
    <w:rsid w:val="00B94B25"/>
    <w:rsid w:val="00B94C6C"/>
    <w:rsid w:val="00B94D0A"/>
    <w:rsid w:val="00B94DD0"/>
    <w:rsid w:val="00B94E1A"/>
    <w:rsid w:val="00B950EB"/>
    <w:rsid w:val="00B95415"/>
    <w:rsid w:val="00B9579A"/>
    <w:rsid w:val="00B95985"/>
    <w:rsid w:val="00B95A2E"/>
    <w:rsid w:val="00B95CDE"/>
    <w:rsid w:val="00B95E9E"/>
    <w:rsid w:val="00B96432"/>
    <w:rsid w:val="00B9671B"/>
    <w:rsid w:val="00B967EC"/>
    <w:rsid w:val="00B96972"/>
    <w:rsid w:val="00B96992"/>
    <w:rsid w:val="00B96FA0"/>
    <w:rsid w:val="00B9725E"/>
    <w:rsid w:val="00B9746E"/>
    <w:rsid w:val="00B974E4"/>
    <w:rsid w:val="00B97552"/>
    <w:rsid w:val="00B9766C"/>
    <w:rsid w:val="00B979B9"/>
    <w:rsid w:val="00B97C32"/>
    <w:rsid w:val="00B97C57"/>
    <w:rsid w:val="00B97F96"/>
    <w:rsid w:val="00BA0122"/>
    <w:rsid w:val="00BA0208"/>
    <w:rsid w:val="00BA0540"/>
    <w:rsid w:val="00BA0B91"/>
    <w:rsid w:val="00BA0DF9"/>
    <w:rsid w:val="00BA1116"/>
    <w:rsid w:val="00BA1264"/>
    <w:rsid w:val="00BA1373"/>
    <w:rsid w:val="00BA1861"/>
    <w:rsid w:val="00BA18D2"/>
    <w:rsid w:val="00BA1A44"/>
    <w:rsid w:val="00BA1C49"/>
    <w:rsid w:val="00BA1EE3"/>
    <w:rsid w:val="00BA216E"/>
    <w:rsid w:val="00BA2301"/>
    <w:rsid w:val="00BA2319"/>
    <w:rsid w:val="00BA2883"/>
    <w:rsid w:val="00BA2DF3"/>
    <w:rsid w:val="00BA2DFD"/>
    <w:rsid w:val="00BA30EE"/>
    <w:rsid w:val="00BA341E"/>
    <w:rsid w:val="00BA3436"/>
    <w:rsid w:val="00BA34C9"/>
    <w:rsid w:val="00BA3810"/>
    <w:rsid w:val="00BA391A"/>
    <w:rsid w:val="00BA3B16"/>
    <w:rsid w:val="00BA3E6D"/>
    <w:rsid w:val="00BA3F15"/>
    <w:rsid w:val="00BA559C"/>
    <w:rsid w:val="00BA5884"/>
    <w:rsid w:val="00BA5B45"/>
    <w:rsid w:val="00BA5D55"/>
    <w:rsid w:val="00BA5F11"/>
    <w:rsid w:val="00BA5FA1"/>
    <w:rsid w:val="00BA614A"/>
    <w:rsid w:val="00BA61D2"/>
    <w:rsid w:val="00BA6295"/>
    <w:rsid w:val="00BA648E"/>
    <w:rsid w:val="00BA684A"/>
    <w:rsid w:val="00BA687D"/>
    <w:rsid w:val="00BA68AC"/>
    <w:rsid w:val="00BA6C50"/>
    <w:rsid w:val="00BA7061"/>
    <w:rsid w:val="00BA7736"/>
    <w:rsid w:val="00BA7C81"/>
    <w:rsid w:val="00BA7E5D"/>
    <w:rsid w:val="00BA7F6A"/>
    <w:rsid w:val="00BB0190"/>
    <w:rsid w:val="00BB03B5"/>
    <w:rsid w:val="00BB073C"/>
    <w:rsid w:val="00BB09C2"/>
    <w:rsid w:val="00BB0CFA"/>
    <w:rsid w:val="00BB0E3E"/>
    <w:rsid w:val="00BB1770"/>
    <w:rsid w:val="00BB1B4F"/>
    <w:rsid w:val="00BB1BD0"/>
    <w:rsid w:val="00BB1C4D"/>
    <w:rsid w:val="00BB1E35"/>
    <w:rsid w:val="00BB1F49"/>
    <w:rsid w:val="00BB21FF"/>
    <w:rsid w:val="00BB24E4"/>
    <w:rsid w:val="00BB2523"/>
    <w:rsid w:val="00BB27D6"/>
    <w:rsid w:val="00BB2FD7"/>
    <w:rsid w:val="00BB32DD"/>
    <w:rsid w:val="00BB33C0"/>
    <w:rsid w:val="00BB37B9"/>
    <w:rsid w:val="00BB39A9"/>
    <w:rsid w:val="00BB3BDA"/>
    <w:rsid w:val="00BB3C17"/>
    <w:rsid w:val="00BB3CF1"/>
    <w:rsid w:val="00BB4069"/>
    <w:rsid w:val="00BB46FD"/>
    <w:rsid w:val="00BB4870"/>
    <w:rsid w:val="00BB48AC"/>
    <w:rsid w:val="00BB496C"/>
    <w:rsid w:val="00BB4A68"/>
    <w:rsid w:val="00BB4A74"/>
    <w:rsid w:val="00BB4D2C"/>
    <w:rsid w:val="00BB4D4E"/>
    <w:rsid w:val="00BB4D50"/>
    <w:rsid w:val="00BB4FBC"/>
    <w:rsid w:val="00BB5087"/>
    <w:rsid w:val="00BB51E4"/>
    <w:rsid w:val="00BB5255"/>
    <w:rsid w:val="00BB536B"/>
    <w:rsid w:val="00BB5418"/>
    <w:rsid w:val="00BB5470"/>
    <w:rsid w:val="00BB576A"/>
    <w:rsid w:val="00BB5E43"/>
    <w:rsid w:val="00BB61F8"/>
    <w:rsid w:val="00BB6244"/>
    <w:rsid w:val="00BB63B8"/>
    <w:rsid w:val="00BB68F6"/>
    <w:rsid w:val="00BB697E"/>
    <w:rsid w:val="00BB6BE8"/>
    <w:rsid w:val="00BB6E3B"/>
    <w:rsid w:val="00BB6F16"/>
    <w:rsid w:val="00BB70D2"/>
    <w:rsid w:val="00BB787D"/>
    <w:rsid w:val="00BB7A2D"/>
    <w:rsid w:val="00BB7B63"/>
    <w:rsid w:val="00BB7E7A"/>
    <w:rsid w:val="00BB7F63"/>
    <w:rsid w:val="00BC0534"/>
    <w:rsid w:val="00BC0810"/>
    <w:rsid w:val="00BC098C"/>
    <w:rsid w:val="00BC0A3D"/>
    <w:rsid w:val="00BC0C0D"/>
    <w:rsid w:val="00BC0C83"/>
    <w:rsid w:val="00BC0EB0"/>
    <w:rsid w:val="00BC0FC0"/>
    <w:rsid w:val="00BC1136"/>
    <w:rsid w:val="00BC115B"/>
    <w:rsid w:val="00BC1209"/>
    <w:rsid w:val="00BC1382"/>
    <w:rsid w:val="00BC13D7"/>
    <w:rsid w:val="00BC182A"/>
    <w:rsid w:val="00BC1A56"/>
    <w:rsid w:val="00BC1C10"/>
    <w:rsid w:val="00BC1FE5"/>
    <w:rsid w:val="00BC1FE9"/>
    <w:rsid w:val="00BC23E6"/>
    <w:rsid w:val="00BC269C"/>
    <w:rsid w:val="00BC26E9"/>
    <w:rsid w:val="00BC279E"/>
    <w:rsid w:val="00BC2D01"/>
    <w:rsid w:val="00BC2E2D"/>
    <w:rsid w:val="00BC31D6"/>
    <w:rsid w:val="00BC3491"/>
    <w:rsid w:val="00BC3745"/>
    <w:rsid w:val="00BC3A21"/>
    <w:rsid w:val="00BC402D"/>
    <w:rsid w:val="00BC4085"/>
    <w:rsid w:val="00BC4194"/>
    <w:rsid w:val="00BC42C4"/>
    <w:rsid w:val="00BC4326"/>
    <w:rsid w:val="00BC4598"/>
    <w:rsid w:val="00BC4654"/>
    <w:rsid w:val="00BC4C71"/>
    <w:rsid w:val="00BC4C95"/>
    <w:rsid w:val="00BC5563"/>
    <w:rsid w:val="00BC55C8"/>
    <w:rsid w:val="00BC562A"/>
    <w:rsid w:val="00BC56BA"/>
    <w:rsid w:val="00BC5B9A"/>
    <w:rsid w:val="00BC5BCC"/>
    <w:rsid w:val="00BC5CF6"/>
    <w:rsid w:val="00BC5D20"/>
    <w:rsid w:val="00BC5DFE"/>
    <w:rsid w:val="00BC6905"/>
    <w:rsid w:val="00BC6957"/>
    <w:rsid w:val="00BC6B88"/>
    <w:rsid w:val="00BC7239"/>
    <w:rsid w:val="00BC7395"/>
    <w:rsid w:val="00BC76A1"/>
    <w:rsid w:val="00BC7806"/>
    <w:rsid w:val="00BC7A5E"/>
    <w:rsid w:val="00BC7B96"/>
    <w:rsid w:val="00BC7C48"/>
    <w:rsid w:val="00BC7DF2"/>
    <w:rsid w:val="00BC7EA8"/>
    <w:rsid w:val="00BD00F7"/>
    <w:rsid w:val="00BD06A5"/>
    <w:rsid w:val="00BD091E"/>
    <w:rsid w:val="00BD0940"/>
    <w:rsid w:val="00BD0AED"/>
    <w:rsid w:val="00BD0C92"/>
    <w:rsid w:val="00BD10E4"/>
    <w:rsid w:val="00BD1111"/>
    <w:rsid w:val="00BD113A"/>
    <w:rsid w:val="00BD1198"/>
    <w:rsid w:val="00BD14F9"/>
    <w:rsid w:val="00BD154F"/>
    <w:rsid w:val="00BD187F"/>
    <w:rsid w:val="00BD18BA"/>
    <w:rsid w:val="00BD1BF4"/>
    <w:rsid w:val="00BD1E9B"/>
    <w:rsid w:val="00BD20CB"/>
    <w:rsid w:val="00BD23D3"/>
    <w:rsid w:val="00BD2AAB"/>
    <w:rsid w:val="00BD2C55"/>
    <w:rsid w:val="00BD2F79"/>
    <w:rsid w:val="00BD2FC8"/>
    <w:rsid w:val="00BD32EB"/>
    <w:rsid w:val="00BD33E3"/>
    <w:rsid w:val="00BD35FC"/>
    <w:rsid w:val="00BD393D"/>
    <w:rsid w:val="00BD3A47"/>
    <w:rsid w:val="00BD4727"/>
    <w:rsid w:val="00BD476B"/>
    <w:rsid w:val="00BD4C36"/>
    <w:rsid w:val="00BD5377"/>
    <w:rsid w:val="00BD54ED"/>
    <w:rsid w:val="00BD5582"/>
    <w:rsid w:val="00BD5668"/>
    <w:rsid w:val="00BD56B1"/>
    <w:rsid w:val="00BD56C1"/>
    <w:rsid w:val="00BD5737"/>
    <w:rsid w:val="00BD57D5"/>
    <w:rsid w:val="00BD582B"/>
    <w:rsid w:val="00BD5AF5"/>
    <w:rsid w:val="00BD5C2D"/>
    <w:rsid w:val="00BD5DB3"/>
    <w:rsid w:val="00BD642E"/>
    <w:rsid w:val="00BD6508"/>
    <w:rsid w:val="00BD65DF"/>
    <w:rsid w:val="00BD69E9"/>
    <w:rsid w:val="00BD6A02"/>
    <w:rsid w:val="00BD73FC"/>
    <w:rsid w:val="00BD744D"/>
    <w:rsid w:val="00BD7494"/>
    <w:rsid w:val="00BD7886"/>
    <w:rsid w:val="00BD7DF8"/>
    <w:rsid w:val="00BE0739"/>
    <w:rsid w:val="00BE07C5"/>
    <w:rsid w:val="00BE0C89"/>
    <w:rsid w:val="00BE128A"/>
    <w:rsid w:val="00BE135F"/>
    <w:rsid w:val="00BE1521"/>
    <w:rsid w:val="00BE175E"/>
    <w:rsid w:val="00BE175F"/>
    <w:rsid w:val="00BE1A89"/>
    <w:rsid w:val="00BE2082"/>
    <w:rsid w:val="00BE22CC"/>
    <w:rsid w:val="00BE22E0"/>
    <w:rsid w:val="00BE25BB"/>
    <w:rsid w:val="00BE2A72"/>
    <w:rsid w:val="00BE2C18"/>
    <w:rsid w:val="00BE2C73"/>
    <w:rsid w:val="00BE2CA7"/>
    <w:rsid w:val="00BE2EEF"/>
    <w:rsid w:val="00BE3279"/>
    <w:rsid w:val="00BE3352"/>
    <w:rsid w:val="00BE3383"/>
    <w:rsid w:val="00BE35B7"/>
    <w:rsid w:val="00BE365F"/>
    <w:rsid w:val="00BE380D"/>
    <w:rsid w:val="00BE3AAB"/>
    <w:rsid w:val="00BE3CF4"/>
    <w:rsid w:val="00BE3F08"/>
    <w:rsid w:val="00BE3F7C"/>
    <w:rsid w:val="00BE45E8"/>
    <w:rsid w:val="00BE4879"/>
    <w:rsid w:val="00BE4897"/>
    <w:rsid w:val="00BE4B1B"/>
    <w:rsid w:val="00BE4DB0"/>
    <w:rsid w:val="00BE4E1A"/>
    <w:rsid w:val="00BE4E54"/>
    <w:rsid w:val="00BE5112"/>
    <w:rsid w:val="00BE5401"/>
    <w:rsid w:val="00BE58B5"/>
    <w:rsid w:val="00BE58F0"/>
    <w:rsid w:val="00BE5921"/>
    <w:rsid w:val="00BE5FC4"/>
    <w:rsid w:val="00BE63B1"/>
    <w:rsid w:val="00BE63BD"/>
    <w:rsid w:val="00BE64E3"/>
    <w:rsid w:val="00BE6559"/>
    <w:rsid w:val="00BE7143"/>
    <w:rsid w:val="00BE7231"/>
    <w:rsid w:val="00BE7377"/>
    <w:rsid w:val="00BE7829"/>
    <w:rsid w:val="00BE7E16"/>
    <w:rsid w:val="00BE7F23"/>
    <w:rsid w:val="00BF0202"/>
    <w:rsid w:val="00BF086D"/>
    <w:rsid w:val="00BF0A47"/>
    <w:rsid w:val="00BF0A8C"/>
    <w:rsid w:val="00BF0AB3"/>
    <w:rsid w:val="00BF0C1A"/>
    <w:rsid w:val="00BF0C8F"/>
    <w:rsid w:val="00BF0EE2"/>
    <w:rsid w:val="00BF117A"/>
    <w:rsid w:val="00BF1182"/>
    <w:rsid w:val="00BF122D"/>
    <w:rsid w:val="00BF129B"/>
    <w:rsid w:val="00BF16F9"/>
    <w:rsid w:val="00BF188F"/>
    <w:rsid w:val="00BF19A9"/>
    <w:rsid w:val="00BF19E4"/>
    <w:rsid w:val="00BF1E5C"/>
    <w:rsid w:val="00BF1E8F"/>
    <w:rsid w:val="00BF2066"/>
    <w:rsid w:val="00BF2128"/>
    <w:rsid w:val="00BF21BA"/>
    <w:rsid w:val="00BF2464"/>
    <w:rsid w:val="00BF246B"/>
    <w:rsid w:val="00BF27EB"/>
    <w:rsid w:val="00BF2870"/>
    <w:rsid w:val="00BF2C98"/>
    <w:rsid w:val="00BF2D4C"/>
    <w:rsid w:val="00BF3133"/>
    <w:rsid w:val="00BF3392"/>
    <w:rsid w:val="00BF398F"/>
    <w:rsid w:val="00BF3A02"/>
    <w:rsid w:val="00BF3BD1"/>
    <w:rsid w:val="00BF3EF6"/>
    <w:rsid w:val="00BF4029"/>
    <w:rsid w:val="00BF40A8"/>
    <w:rsid w:val="00BF41B5"/>
    <w:rsid w:val="00BF4233"/>
    <w:rsid w:val="00BF490B"/>
    <w:rsid w:val="00BF493F"/>
    <w:rsid w:val="00BF49E1"/>
    <w:rsid w:val="00BF4C23"/>
    <w:rsid w:val="00BF5103"/>
    <w:rsid w:val="00BF520C"/>
    <w:rsid w:val="00BF5295"/>
    <w:rsid w:val="00BF5CCB"/>
    <w:rsid w:val="00BF604F"/>
    <w:rsid w:val="00BF612B"/>
    <w:rsid w:val="00BF614E"/>
    <w:rsid w:val="00BF639A"/>
    <w:rsid w:val="00BF6596"/>
    <w:rsid w:val="00BF66FA"/>
    <w:rsid w:val="00BF6954"/>
    <w:rsid w:val="00BF69EA"/>
    <w:rsid w:val="00BF6A0D"/>
    <w:rsid w:val="00BF6D33"/>
    <w:rsid w:val="00BF744E"/>
    <w:rsid w:val="00BF7C9D"/>
    <w:rsid w:val="00C0018C"/>
    <w:rsid w:val="00C00387"/>
    <w:rsid w:val="00C003DB"/>
    <w:rsid w:val="00C0055F"/>
    <w:rsid w:val="00C00665"/>
    <w:rsid w:val="00C0095E"/>
    <w:rsid w:val="00C00C6D"/>
    <w:rsid w:val="00C00D72"/>
    <w:rsid w:val="00C00E40"/>
    <w:rsid w:val="00C00F79"/>
    <w:rsid w:val="00C01478"/>
    <w:rsid w:val="00C01985"/>
    <w:rsid w:val="00C019DB"/>
    <w:rsid w:val="00C01B14"/>
    <w:rsid w:val="00C01F9F"/>
    <w:rsid w:val="00C021AE"/>
    <w:rsid w:val="00C027CB"/>
    <w:rsid w:val="00C02C0A"/>
    <w:rsid w:val="00C02DC0"/>
    <w:rsid w:val="00C02E0B"/>
    <w:rsid w:val="00C02F67"/>
    <w:rsid w:val="00C030CD"/>
    <w:rsid w:val="00C036B6"/>
    <w:rsid w:val="00C03723"/>
    <w:rsid w:val="00C03C06"/>
    <w:rsid w:val="00C03C1D"/>
    <w:rsid w:val="00C03C5D"/>
    <w:rsid w:val="00C03FB0"/>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06"/>
    <w:rsid w:val="00C06A22"/>
    <w:rsid w:val="00C07182"/>
    <w:rsid w:val="00C07270"/>
    <w:rsid w:val="00C075AF"/>
    <w:rsid w:val="00C076B6"/>
    <w:rsid w:val="00C076D4"/>
    <w:rsid w:val="00C077FB"/>
    <w:rsid w:val="00C079C7"/>
    <w:rsid w:val="00C079D2"/>
    <w:rsid w:val="00C07B9F"/>
    <w:rsid w:val="00C07CDD"/>
    <w:rsid w:val="00C07F60"/>
    <w:rsid w:val="00C07FC4"/>
    <w:rsid w:val="00C10560"/>
    <w:rsid w:val="00C109A1"/>
    <w:rsid w:val="00C109BB"/>
    <w:rsid w:val="00C10BE1"/>
    <w:rsid w:val="00C111B1"/>
    <w:rsid w:val="00C11433"/>
    <w:rsid w:val="00C118BD"/>
    <w:rsid w:val="00C11D7B"/>
    <w:rsid w:val="00C11E55"/>
    <w:rsid w:val="00C12197"/>
    <w:rsid w:val="00C121C2"/>
    <w:rsid w:val="00C125F4"/>
    <w:rsid w:val="00C12625"/>
    <w:rsid w:val="00C127DB"/>
    <w:rsid w:val="00C128AF"/>
    <w:rsid w:val="00C12C8C"/>
    <w:rsid w:val="00C12EB8"/>
    <w:rsid w:val="00C13098"/>
    <w:rsid w:val="00C13394"/>
    <w:rsid w:val="00C134CF"/>
    <w:rsid w:val="00C136E5"/>
    <w:rsid w:val="00C1393A"/>
    <w:rsid w:val="00C139C3"/>
    <w:rsid w:val="00C13B35"/>
    <w:rsid w:val="00C13BC1"/>
    <w:rsid w:val="00C13FA7"/>
    <w:rsid w:val="00C1419B"/>
    <w:rsid w:val="00C141A9"/>
    <w:rsid w:val="00C141E1"/>
    <w:rsid w:val="00C141EB"/>
    <w:rsid w:val="00C14206"/>
    <w:rsid w:val="00C143A9"/>
    <w:rsid w:val="00C1450A"/>
    <w:rsid w:val="00C145E9"/>
    <w:rsid w:val="00C147A5"/>
    <w:rsid w:val="00C14AAF"/>
    <w:rsid w:val="00C14BAC"/>
    <w:rsid w:val="00C14D2D"/>
    <w:rsid w:val="00C14D75"/>
    <w:rsid w:val="00C15058"/>
    <w:rsid w:val="00C15153"/>
    <w:rsid w:val="00C15607"/>
    <w:rsid w:val="00C156AF"/>
    <w:rsid w:val="00C15D84"/>
    <w:rsid w:val="00C15DFF"/>
    <w:rsid w:val="00C15FAE"/>
    <w:rsid w:val="00C16164"/>
    <w:rsid w:val="00C161B7"/>
    <w:rsid w:val="00C165DF"/>
    <w:rsid w:val="00C166C5"/>
    <w:rsid w:val="00C16AC1"/>
    <w:rsid w:val="00C17197"/>
    <w:rsid w:val="00C1726B"/>
    <w:rsid w:val="00C175A7"/>
    <w:rsid w:val="00C175EC"/>
    <w:rsid w:val="00C17697"/>
    <w:rsid w:val="00C17774"/>
    <w:rsid w:val="00C179BE"/>
    <w:rsid w:val="00C17A94"/>
    <w:rsid w:val="00C17C0F"/>
    <w:rsid w:val="00C17D26"/>
    <w:rsid w:val="00C17F7F"/>
    <w:rsid w:val="00C20069"/>
    <w:rsid w:val="00C2013F"/>
    <w:rsid w:val="00C205BF"/>
    <w:rsid w:val="00C205E5"/>
    <w:rsid w:val="00C207FB"/>
    <w:rsid w:val="00C20D37"/>
    <w:rsid w:val="00C20D53"/>
    <w:rsid w:val="00C20FB3"/>
    <w:rsid w:val="00C21180"/>
    <w:rsid w:val="00C213ED"/>
    <w:rsid w:val="00C2185A"/>
    <w:rsid w:val="00C221C5"/>
    <w:rsid w:val="00C22258"/>
    <w:rsid w:val="00C2247C"/>
    <w:rsid w:val="00C226F3"/>
    <w:rsid w:val="00C22A27"/>
    <w:rsid w:val="00C22A42"/>
    <w:rsid w:val="00C22A93"/>
    <w:rsid w:val="00C22B38"/>
    <w:rsid w:val="00C231B5"/>
    <w:rsid w:val="00C2322D"/>
    <w:rsid w:val="00C23261"/>
    <w:rsid w:val="00C232EB"/>
    <w:rsid w:val="00C23359"/>
    <w:rsid w:val="00C23760"/>
    <w:rsid w:val="00C237EE"/>
    <w:rsid w:val="00C23803"/>
    <w:rsid w:val="00C23D91"/>
    <w:rsid w:val="00C23E40"/>
    <w:rsid w:val="00C23E93"/>
    <w:rsid w:val="00C2461E"/>
    <w:rsid w:val="00C248C1"/>
    <w:rsid w:val="00C24ABB"/>
    <w:rsid w:val="00C24DDB"/>
    <w:rsid w:val="00C24E43"/>
    <w:rsid w:val="00C24E7D"/>
    <w:rsid w:val="00C2531E"/>
    <w:rsid w:val="00C25B13"/>
    <w:rsid w:val="00C25E09"/>
    <w:rsid w:val="00C25E53"/>
    <w:rsid w:val="00C260C6"/>
    <w:rsid w:val="00C26101"/>
    <w:rsid w:val="00C26158"/>
    <w:rsid w:val="00C263D0"/>
    <w:rsid w:val="00C26791"/>
    <w:rsid w:val="00C26C8C"/>
    <w:rsid w:val="00C26CD8"/>
    <w:rsid w:val="00C26E78"/>
    <w:rsid w:val="00C26F53"/>
    <w:rsid w:val="00C27295"/>
    <w:rsid w:val="00C2731E"/>
    <w:rsid w:val="00C27322"/>
    <w:rsid w:val="00C274D3"/>
    <w:rsid w:val="00C27662"/>
    <w:rsid w:val="00C27668"/>
    <w:rsid w:val="00C278A1"/>
    <w:rsid w:val="00C278D5"/>
    <w:rsid w:val="00C27912"/>
    <w:rsid w:val="00C27F21"/>
    <w:rsid w:val="00C3000A"/>
    <w:rsid w:val="00C301FC"/>
    <w:rsid w:val="00C30201"/>
    <w:rsid w:val="00C30260"/>
    <w:rsid w:val="00C30323"/>
    <w:rsid w:val="00C30337"/>
    <w:rsid w:val="00C306C4"/>
    <w:rsid w:val="00C30759"/>
    <w:rsid w:val="00C30E21"/>
    <w:rsid w:val="00C30FE5"/>
    <w:rsid w:val="00C31031"/>
    <w:rsid w:val="00C312E2"/>
    <w:rsid w:val="00C31B1C"/>
    <w:rsid w:val="00C31EF4"/>
    <w:rsid w:val="00C3226D"/>
    <w:rsid w:val="00C32323"/>
    <w:rsid w:val="00C3241C"/>
    <w:rsid w:val="00C32DFB"/>
    <w:rsid w:val="00C32F27"/>
    <w:rsid w:val="00C332D0"/>
    <w:rsid w:val="00C333AC"/>
    <w:rsid w:val="00C33865"/>
    <w:rsid w:val="00C338DA"/>
    <w:rsid w:val="00C34312"/>
    <w:rsid w:val="00C3463A"/>
    <w:rsid w:val="00C346C4"/>
    <w:rsid w:val="00C347EC"/>
    <w:rsid w:val="00C34824"/>
    <w:rsid w:val="00C34844"/>
    <w:rsid w:val="00C349DA"/>
    <w:rsid w:val="00C34A59"/>
    <w:rsid w:val="00C35401"/>
    <w:rsid w:val="00C35981"/>
    <w:rsid w:val="00C35BCD"/>
    <w:rsid w:val="00C35E39"/>
    <w:rsid w:val="00C35E63"/>
    <w:rsid w:val="00C35FBF"/>
    <w:rsid w:val="00C3620A"/>
    <w:rsid w:val="00C3624F"/>
    <w:rsid w:val="00C36544"/>
    <w:rsid w:val="00C36688"/>
    <w:rsid w:val="00C366DC"/>
    <w:rsid w:val="00C36F9D"/>
    <w:rsid w:val="00C37436"/>
    <w:rsid w:val="00C37693"/>
    <w:rsid w:val="00C3796D"/>
    <w:rsid w:val="00C37D88"/>
    <w:rsid w:val="00C40789"/>
    <w:rsid w:val="00C40B8A"/>
    <w:rsid w:val="00C41041"/>
    <w:rsid w:val="00C410E4"/>
    <w:rsid w:val="00C411A9"/>
    <w:rsid w:val="00C413A5"/>
    <w:rsid w:val="00C4143D"/>
    <w:rsid w:val="00C41752"/>
    <w:rsid w:val="00C42075"/>
    <w:rsid w:val="00C42410"/>
    <w:rsid w:val="00C42622"/>
    <w:rsid w:val="00C4281D"/>
    <w:rsid w:val="00C42C79"/>
    <w:rsid w:val="00C42FFC"/>
    <w:rsid w:val="00C4302C"/>
    <w:rsid w:val="00C431E3"/>
    <w:rsid w:val="00C432F5"/>
    <w:rsid w:val="00C434BB"/>
    <w:rsid w:val="00C43598"/>
    <w:rsid w:val="00C43604"/>
    <w:rsid w:val="00C438C1"/>
    <w:rsid w:val="00C439E3"/>
    <w:rsid w:val="00C43E42"/>
    <w:rsid w:val="00C43E67"/>
    <w:rsid w:val="00C43F83"/>
    <w:rsid w:val="00C44109"/>
    <w:rsid w:val="00C441E2"/>
    <w:rsid w:val="00C44567"/>
    <w:rsid w:val="00C4480A"/>
    <w:rsid w:val="00C44DC1"/>
    <w:rsid w:val="00C45179"/>
    <w:rsid w:val="00C45216"/>
    <w:rsid w:val="00C4534F"/>
    <w:rsid w:val="00C45BA9"/>
    <w:rsid w:val="00C45D1A"/>
    <w:rsid w:val="00C45E92"/>
    <w:rsid w:val="00C45FC7"/>
    <w:rsid w:val="00C46120"/>
    <w:rsid w:val="00C4620E"/>
    <w:rsid w:val="00C467C7"/>
    <w:rsid w:val="00C46AB4"/>
    <w:rsid w:val="00C46CAE"/>
    <w:rsid w:val="00C46D19"/>
    <w:rsid w:val="00C46DB9"/>
    <w:rsid w:val="00C4708D"/>
    <w:rsid w:val="00C47419"/>
    <w:rsid w:val="00C47423"/>
    <w:rsid w:val="00C4754B"/>
    <w:rsid w:val="00C478C5"/>
    <w:rsid w:val="00C47D36"/>
    <w:rsid w:val="00C47EA6"/>
    <w:rsid w:val="00C5023D"/>
    <w:rsid w:val="00C509DB"/>
    <w:rsid w:val="00C50AF4"/>
    <w:rsid w:val="00C51539"/>
    <w:rsid w:val="00C51554"/>
    <w:rsid w:val="00C517EC"/>
    <w:rsid w:val="00C5184D"/>
    <w:rsid w:val="00C51897"/>
    <w:rsid w:val="00C519AB"/>
    <w:rsid w:val="00C51BFD"/>
    <w:rsid w:val="00C51CA5"/>
    <w:rsid w:val="00C5202A"/>
    <w:rsid w:val="00C52110"/>
    <w:rsid w:val="00C523BB"/>
    <w:rsid w:val="00C526CC"/>
    <w:rsid w:val="00C52702"/>
    <w:rsid w:val="00C529E3"/>
    <w:rsid w:val="00C52A2C"/>
    <w:rsid w:val="00C52C35"/>
    <w:rsid w:val="00C52CCA"/>
    <w:rsid w:val="00C52D08"/>
    <w:rsid w:val="00C52E1F"/>
    <w:rsid w:val="00C536D4"/>
    <w:rsid w:val="00C5382C"/>
    <w:rsid w:val="00C5387E"/>
    <w:rsid w:val="00C53951"/>
    <w:rsid w:val="00C53B2F"/>
    <w:rsid w:val="00C53FE2"/>
    <w:rsid w:val="00C541D2"/>
    <w:rsid w:val="00C54652"/>
    <w:rsid w:val="00C5477F"/>
    <w:rsid w:val="00C5487E"/>
    <w:rsid w:val="00C549FE"/>
    <w:rsid w:val="00C54A31"/>
    <w:rsid w:val="00C54A43"/>
    <w:rsid w:val="00C54C83"/>
    <w:rsid w:val="00C54D63"/>
    <w:rsid w:val="00C55328"/>
    <w:rsid w:val="00C55438"/>
    <w:rsid w:val="00C55AB4"/>
    <w:rsid w:val="00C55BF9"/>
    <w:rsid w:val="00C55CF3"/>
    <w:rsid w:val="00C55EB3"/>
    <w:rsid w:val="00C56033"/>
    <w:rsid w:val="00C56295"/>
    <w:rsid w:val="00C56370"/>
    <w:rsid w:val="00C565B1"/>
    <w:rsid w:val="00C566B6"/>
    <w:rsid w:val="00C56AAC"/>
    <w:rsid w:val="00C56CD3"/>
    <w:rsid w:val="00C571F6"/>
    <w:rsid w:val="00C5751B"/>
    <w:rsid w:val="00C5774F"/>
    <w:rsid w:val="00C579EE"/>
    <w:rsid w:val="00C57A01"/>
    <w:rsid w:val="00C57C24"/>
    <w:rsid w:val="00C60043"/>
    <w:rsid w:val="00C600BA"/>
    <w:rsid w:val="00C60E82"/>
    <w:rsid w:val="00C61449"/>
    <w:rsid w:val="00C615C8"/>
    <w:rsid w:val="00C62218"/>
    <w:rsid w:val="00C622B9"/>
    <w:rsid w:val="00C62484"/>
    <w:rsid w:val="00C62625"/>
    <w:rsid w:val="00C62782"/>
    <w:rsid w:val="00C62D4A"/>
    <w:rsid w:val="00C62E1A"/>
    <w:rsid w:val="00C62E92"/>
    <w:rsid w:val="00C6396B"/>
    <w:rsid w:val="00C63EB8"/>
    <w:rsid w:val="00C63FEE"/>
    <w:rsid w:val="00C6401A"/>
    <w:rsid w:val="00C6402C"/>
    <w:rsid w:val="00C644AA"/>
    <w:rsid w:val="00C64668"/>
    <w:rsid w:val="00C64915"/>
    <w:rsid w:val="00C64A9C"/>
    <w:rsid w:val="00C64D52"/>
    <w:rsid w:val="00C65088"/>
    <w:rsid w:val="00C65181"/>
    <w:rsid w:val="00C65196"/>
    <w:rsid w:val="00C6554A"/>
    <w:rsid w:val="00C65556"/>
    <w:rsid w:val="00C655DF"/>
    <w:rsid w:val="00C656A6"/>
    <w:rsid w:val="00C656FA"/>
    <w:rsid w:val="00C65AD5"/>
    <w:rsid w:val="00C65B21"/>
    <w:rsid w:val="00C65FB7"/>
    <w:rsid w:val="00C65FBC"/>
    <w:rsid w:val="00C6611C"/>
    <w:rsid w:val="00C662C9"/>
    <w:rsid w:val="00C665F3"/>
    <w:rsid w:val="00C6668D"/>
    <w:rsid w:val="00C66A89"/>
    <w:rsid w:val="00C66AEB"/>
    <w:rsid w:val="00C66B3D"/>
    <w:rsid w:val="00C66B5E"/>
    <w:rsid w:val="00C66BEC"/>
    <w:rsid w:val="00C66E26"/>
    <w:rsid w:val="00C67085"/>
    <w:rsid w:val="00C67135"/>
    <w:rsid w:val="00C67146"/>
    <w:rsid w:val="00C67317"/>
    <w:rsid w:val="00C67638"/>
    <w:rsid w:val="00C6793E"/>
    <w:rsid w:val="00C67956"/>
    <w:rsid w:val="00C67A10"/>
    <w:rsid w:val="00C67AA7"/>
    <w:rsid w:val="00C67B98"/>
    <w:rsid w:val="00C67E79"/>
    <w:rsid w:val="00C67F3D"/>
    <w:rsid w:val="00C70312"/>
    <w:rsid w:val="00C703A1"/>
    <w:rsid w:val="00C70477"/>
    <w:rsid w:val="00C7059E"/>
    <w:rsid w:val="00C70762"/>
    <w:rsid w:val="00C70D3C"/>
    <w:rsid w:val="00C7108C"/>
    <w:rsid w:val="00C71167"/>
    <w:rsid w:val="00C715C9"/>
    <w:rsid w:val="00C71686"/>
    <w:rsid w:val="00C7179B"/>
    <w:rsid w:val="00C71B57"/>
    <w:rsid w:val="00C71DD1"/>
    <w:rsid w:val="00C71F6E"/>
    <w:rsid w:val="00C721B0"/>
    <w:rsid w:val="00C727BA"/>
    <w:rsid w:val="00C72B33"/>
    <w:rsid w:val="00C72B37"/>
    <w:rsid w:val="00C72F5E"/>
    <w:rsid w:val="00C72FBA"/>
    <w:rsid w:val="00C732DA"/>
    <w:rsid w:val="00C73543"/>
    <w:rsid w:val="00C73673"/>
    <w:rsid w:val="00C7377E"/>
    <w:rsid w:val="00C73D75"/>
    <w:rsid w:val="00C74772"/>
    <w:rsid w:val="00C747C5"/>
    <w:rsid w:val="00C747CA"/>
    <w:rsid w:val="00C74B29"/>
    <w:rsid w:val="00C74B90"/>
    <w:rsid w:val="00C751E5"/>
    <w:rsid w:val="00C7543B"/>
    <w:rsid w:val="00C75625"/>
    <w:rsid w:val="00C757C6"/>
    <w:rsid w:val="00C75A09"/>
    <w:rsid w:val="00C75B0A"/>
    <w:rsid w:val="00C75B10"/>
    <w:rsid w:val="00C75BD5"/>
    <w:rsid w:val="00C761D9"/>
    <w:rsid w:val="00C763B1"/>
    <w:rsid w:val="00C76470"/>
    <w:rsid w:val="00C76955"/>
    <w:rsid w:val="00C76A00"/>
    <w:rsid w:val="00C76CDA"/>
    <w:rsid w:val="00C7710D"/>
    <w:rsid w:val="00C77200"/>
    <w:rsid w:val="00C772AE"/>
    <w:rsid w:val="00C7736E"/>
    <w:rsid w:val="00C7740C"/>
    <w:rsid w:val="00C7741A"/>
    <w:rsid w:val="00C7752A"/>
    <w:rsid w:val="00C77559"/>
    <w:rsid w:val="00C775D9"/>
    <w:rsid w:val="00C77747"/>
    <w:rsid w:val="00C77BCB"/>
    <w:rsid w:val="00C77FDD"/>
    <w:rsid w:val="00C77FF6"/>
    <w:rsid w:val="00C800A4"/>
    <w:rsid w:val="00C80144"/>
    <w:rsid w:val="00C80286"/>
    <w:rsid w:val="00C804C4"/>
    <w:rsid w:val="00C80B31"/>
    <w:rsid w:val="00C80D86"/>
    <w:rsid w:val="00C80E55"/>
    <w:rsid w:val="00C80EB9"/>
    <w:rsid w:val="00C81037"/>
    <w:rsid w:val="00C81099"/>
    <w:rsid w:val="00C81327"/>
    <w:rsid w:val="00C815CC"/>
    <w:rsid w:val="00C81A7B"/>
    <w:rsid w:val="00C81C37"/>
    <w:rsid w:val="00C81EBE"/>
    <w:rsid w:val="00C81F96"/>
    <w:rsid w:val="00C81FA3"/>
    <w:rsid w:val="00C8203B"/>
    <w:rsid w:val="00C8240C"/>
    <w:rsid w:val="00C82416"/>
    <w:rsid w:val="00C825F0"/>
    <w:rsid w:val="00C82866"/>
    <w:rsid w:val="00C8289F"/>
    <w:rsid w:val="00C82D0D"/>
    <w:rsid w:val="00C834AA"/>
    <w:rsid w:val="00C83527"/>
    <w:rsid w:val="00C838C8"/>
    <w:rsid w:val="00C83A00"/>
    <w:rsid w:val="00C83EE3"/>
    <w:rsid w:val="00C83EF4"/>
    <w:rsid w:val="00C843BB"/>
    <w:rsid w:val="00C843D8"/>
    <w:rsid w:val="00C8476C"/>
    <w:rsid w:val="00C84BB9"/>
    <w:rsid w:val="00C84CF7"/>
    <w:rsid w:val="00C851A7"/>
    <w:rsid w:val="00C85416"/>
    <w:rsid w:val="00C8567B"/>
    <w:rsid w:val="00C856BA"/>
    <w:rsid w:val="00C856C3"/>
    <w:rsid w:val="00C857E3"/>
    <w:rsid w:val="00C85DE0"/>
    <w:rsid w:val="00C85ED1"/>
    <w:rsid w:val="00C861E1"/>
    <w:rsid w:val="00C8637B"/>
    <w:rsid w:val="00C86472"/>
    <w:rsid w:val="00C86592"/>
    <w:rsid w:val="00C8679C"/>
    <w:rsid w:val="00C86A41"/>
    <w:rsid w:val="00C86C0C"/>
    <w:rsid w:val="00C86F09"/>
    <w:rsid w:val="00C8703A"/>
    <w:rsid w:val="00C87132"/>
    <w:rsid w:val="00C871AA"/>
    <w:rsid w:val="00C87486"/>
    <w:rsid w:val="00C87527"/>
    <w:rsid w:val="00C87556"/>
    <w:rsid w:val="00C877DE"/>
    <w:rsid w:val="00C8782D"/>
    <w:rsid w:val="00C87939"/>
    <w:rsid w:val="00C90118"/>
    <w:rsid w:val="00C901A5"/>
    <w:rsid w:val="00C90460"/>
    <w:rsid w:val="00C90800"/>
    <w:rsid w:val="00C908F3"/>
    <w:rsid w:val="00C90984"/>
    <w:rsid w:val="00C90A9A"/>
    <w:rsid w:val="00C90BBD"/>
    <w:rsid w:val="00C90BD2"/>
    <w:rsid w:val="00C90F68"/>
    <w:rsid w:val="00C90F7E"/>
    <w:rsid w:val="00C9113C"/>
    <w:rsid w:val="00C9142A"/>
    <w:rsid w:val="00C917DF"/>
    <w:rsid w:val="00C917EA"/>
    <w:rsid w:val="00C91C27"/>
    <w:rsid w:val="00C91C31"/>
    <w:rsid w:val="00C91DE7"/>
    <w:rsid w:val="00C92205"/>
    <w:rsid w:val="00C923A2"/>
    <w:rsid w:val="00C9252C"/>
    <w:rsid w:val="00C92571"/>
    <w:rsid w:val="00C925D1"/>
    <w:rsid w:val="00C926A5"/>
    <w:rsid w:val="00C92743"/>
    <w:rsid w:val="00C9278A"/>
    <w:rsid w:val="00C92DA0"/>
    <w:rsid w:val="00C92DBC"/>
    <w:rsid w:val="00C92DD7"/>
    <w:rsid w:val="00C92F79"/>
    <w:rsid w:val="00C92F96"/>
    <w:rsid w:val="00C93272"/>
    <w:rsid w:val="00C9329F"/>
    <w:rsid w:val="00C932F1"/>
    <w:rsid w:val="00C9366E"/>
    <w:rsid w:val="00C93CEB"/>
    <w:rsid w:val="00C93D01"/>
    <w:rsid w:val="00C93E4C"/>
    <w:rsid w:val="00C93E9D"/>
    <w:rsid w:val="00C93FDE"/>
    <w:rsid w:val="00C9431E"/>
    <w:rsid w:val="00C946F9"/>
    <w:rsid w:val="00C94C9E"/>
    <w:rsid w:val="00C94E77"/>
    <w:rsid w:val="00C9576C"/>
    <w:rsid w:val="00C95B50"/>
    <w:rsid w:val="00C960B8"/>
    <w:rsid w:val="00C9613C"/>
    <w:rsid w:val="00C96481"/>
    <w:rsid w:val="00C96673"/>
    <w:rsid w:val="00C966EA"/>
    <w:rsid w:val="00C97417"/>
    <w:rsid w:val="00C976CE"/>
    <w:rsid w:val="00C9785B"/>
    <w:rsid w:val="00C9788E"/>
    <w:rsid w:val="00C97917"/>
    <w:rsid w:val="00C97A60"/>
    <w:rsid w:val="00C97B07"/>
    <w:rsid w:val="00CA0363"/>
    <w:rsid w:val="00CA08E0"/>
    <w:rsid w:val="00CA09C2"/>
    <w:rsid w:val="00CA0C2C"/>
    <w:rsid w:val="00CA0D2C"/>
    <w:rsid w:val="00CA1203"/>
    <w:rsid w:val="00CA1328"/>
    <w:rsid w:val="00CA1DDF"/>
    <w:rsid w:val="00CA23F5"/>
    <w:rsid w:val="00CA2517"/>
    <w:rsid w:val="00CA259B"/>
    <w:rsid w:val="00CA29E0"/>
    <w:rsid w:val="00CA2A78"/>
    <w:rsid w:val="00CA2A7F"/>
    <w:rsid w:val="00CA3029"/>
    <w:rsid w:val="00CA3369"/>
    <w:rsid w:val="00CA3478"/>
    <w:rsid w:val="00CA38FE"/>
    <w:rsid w:val="00CA3AFA"/>
    <w:rsid w:val="00CA3DC3"/>
    <w:rsid w:val="00CA3F59"/>
    <w:rsid w:val="00CA3FFC"/>
    <w:rsid w:val="00CA406D"/>
    <w:rsid w:val="00CA42EA"/>
    <w:rsid w:val="00CA4749"/>
    <w:rsid w:val="00CA4A7F"/>
    <w:rsid w:val="00CA4ADA"/>
    <w:rsid w:val="00CA4C02"/>
    <w:rsid w:val="00CA4C8A"/>
    <w:rsid w:val="00CA4FBD"/>
    <w:rsid w:val="00CA505E"/>
    <w:rsid w:val="00CA519A"/>
    <w:rsid w:val="00CA51D1"/>
    <w:rsid w:val="00CA5289"/>
    <w:rsid w:val="00CA5461"/>
    <w:rsid w:val="00CA5505"/>
    <w:rsid w:val="00CA5709"/>
    <w:rsid w:val="00CA5B93"/>
    <w:rsid w:val="00CA5D87"/>
    <w:rsid w:val="00CA5E25"/>
    <w:rsid w:val="00CA5F1C"/>
    <w:rsid w:val="00CA61F0"/>
    <w:rsid w:val="00CA6286"/>
    <w:rsid w:val="00CA631C"/>
    <w:rsid w:val="00CA6892"/>
    <w:rsid w:val="00CA69C9"/>
    <w:rsid w:val="00CA6A11"/>
    <w:rsid w:val="00CA770F"/>
    <w:rsid w:val="00CA798C"/>
    <w:rsid w:val="00CA7A84"/>
    <w:rsid w:val="00CA7AC9"/>
    <w:rsid w:val="00CA7F26"/>
    <w:rsid w:val="00CA7F51"/>
    <w:rsid w:val="00CB0199"/>
    <w:rsid w:val="00CB0BC0"/>
    <w:rsid w:val="00CB0CD7"/>
    <w:rsid w:val="00CB0D9D"/>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D8E"/>
    <w:rsid w:val="00CB3E58"/>
    <w:rsid w:val="00CB421C"/>
    <w:rsid w:val="00CB4377"/>
    <w:rsid w:val="00CB43D0"/>
    <w:rsid w:val="00CB44D3"/>
    <w:rsid w:val="00CB4609"/>
    <w:rsid w:val="00CB473D"/>
    <w:rsid w:val="00CB48AD"/>
    <w:rsid w:val="00CB4D59"/>
    <w:rsid w:val="00CB4FDA"/>
    <w:rsid w:val="00CB521D"/>
    <w:rsid w:val="00CB54FE"/>
    <w:rsid w:val="00CB56C0"/>
    <w:rsid w:val="00CB57DC"/>
    <w:rsid w:val="00CB5A3A"/>
    <w:rsid w:val="00CB5AE5"/>
    <w:rsid w:val="00CB5CBF"/>
    <w:rsid w:val="00CB5DB8"/>
    <w:rsid w:val="00CB67CA"/>
    <w:rsid w:val="00CB6A42"/>
    <w:rsid w:val="00CB6F92"/>
    <w:rsid w:val="00CB70A3"/>
    <w:rsid w:val="00CB71B5"/>
    <w:rsid w:val="00CB73B3"/>
    <w:rsid w:val="00CB73E4"/>
    <w:rsid w:val="00CB7422"/>
    <w:rsid w:val="00CB75C2"/>
    <w:rsid w:val="00CB78A0"/>
    <w:rsid w:val="00CB7C46"/>
    <w:rsid w:val="00CB7CD7"/>
    <w:rsid w:val="00CB7F1C"/>
    <w:rsid w:val="00CB7FCB"/>
    <w:rsid w:val="00CC0184"/>
    <w:rsid w:val="00CC026C"/>
    <w:rsid w:val="00CC035E"/>
    <w:rsid w:val="00CC0632"/>
    <w:rsid w:val="00CC08F5"/>
    <w:rsid w:val="00CC0991"/>
    <w:rsid w:val="00CC0B84"/>
    <w:rsid w:val="00CC0EFF"/>
    <w:rsid w:val="00CC1068"/>
    <w:rsid w:val="00CC1167"/>
    <w:rsid w:val="00CC117D"/>
    <w:rsid w:val="00CC1591"/>
    <w:rsid w:val="00CC15CF"/>
    <w:rsid w:val="00CC168F"/>
    <w:rsid w:val="00CC1832"/>
    <w:rsid w:val="00CC1BC9"/>
    <w:rsid w:val="00CC1D0F"/>
    <w:rsid w:val="00CC1EC3"/>
    <w:rsid w:val="00CC21EF"/>
    <w:rsid w:val="00CC22E8"/>
    <w:rsid w:val="00CC24B4"/>
    <w:rsid w:val="00CC2831"/>
    <w:rsid w:val="00CC288A"/>
    <w:rsid w:val="00CC28CA"/>
    <w:rsid w:val="00CC2AA4"/>
    <w:rsid w:val="00CC2E18"/>
    <w:rsid w:val="00CC304A"/>
    <w:rsid w:val="00CC32D4"/>
    <w:rsid w:val="00CC3323"/>
    <w:rsid w:val="00CC3517"/>
    <w:rsid w:val="00CC35C3"/>
    <w:rsid w:val="00CC3676"/>
    <w:rsid w:val="00CC37C3"/>
    <w:rsid w:val="00CC3B3B"/>
    <w:rsid w:val="00CC417E"/>
    <w:rsid w:val="00CC4238"/>
    <w:rsid w:val="00CC430F"/>
    <w:rsid w:val="00CC434E"/>
    <w:rsid w:val="00CC475F"/>
    <w:rsid w:val="00CC4983"/>
    <w:rsid w:val="00CC4B76"/>
    <w:rsid w:val="00CC4CC5"/>
    <w:rsid w:val="00CC4E6C"/>
    <w:rsid w:val="00CC4FB4"/>
    <w:rsid w:val="00CC52A1"/>
    <w:rsid w:val="00CC52CB"/>
    <w:rsid w:val="00CC5583"/>
    <w:rsid w:val="00CC5CAD"/>
    <w:rsid w:val="00CC5E65"/>
    <w:rsid w:val="00CC5EA1"/>
    <w:rsid w:val="00CC6037"/>
    <w:rsid w:val="00CC61A8"/>
    <w:rsid w:val="00CC63D5"/>
    <w:rsid w:val="00CC652E"/>
    <w:rsid w:val="00CC6593"/>
    <w:rsid w:val="00CC6878"/>
    <w:rsid w:val="00CC68D6"/>
    <w:rsid w:val="00CC6A47"/>
    <w:rsid w:val="00CC6F00"/>
    <w:rsid w:val="00CC712F"/>
    <w:rsid w:val="00CC713C"/>
    <w:rsid w:val="00CC72C8"/>
    <w:rsid w:val="00CC769F"/>
    <w:rsid w:val="00CC77D6"/>
    <w:rsid w:val="00CC7851"/>
    <w:rsid w:val="00CC7DA7"/>
    <w:rsid w:val="00CD00CF"/>
    <w:rsid w:val="00CD0A5A"/>
    <w:rsid w:val="00CD0B68"/>
    <w:rsid w:val="00CD0BB1"/>
    <w:rsid w:val="00CD0C1B"/>
    <w:rsid w:val="00CD0C88"/>
    <w:rsid w:val="00CD0EF0"/>
    <w:rsid w:val="00CD11B2"/>
    <w:rsid w:val="00CD1406"/>
    <w:rsid w:val="00CD183B"/>
    <w:rsid w:val="00CD1B09"/>
    <w:rsid w:val="00CD1B0A"/>
    <w:rsid w:val="00CD1C16"/>
    <w:rsid w:val="00CD1DA9"/>
    <w:rsid w:val="00CD1E92"/>
    <w:rsid w:val="00CD22B0"/>
    <w:rsid w:val="00CD230D"/>
    <w:rsid w:val="00CD23E9"/>
    <w:rsid w:val="00CD2417"/>
    <w:rsid w:val="00CD27D3"/>
    <w:rsid w:val="00CD2AA0"/>
    <w:rsid w:val="00CD2AF4"/>
    <w:rsid w:val="00CD2E61"/>
    <w:rsid w:val="00CD3343"/>
    <w:rsid w:val="00CD353F"/>
    <w:rsid w:val="00CD3742"/>
    <w:rsid w:val="00CD3907"/>
    <w:rsid w:val="00CD39E9"/>
    <w:rsid w:val="00CD3CE9"/>
    <w:rsid w:val="00CD3D03"/>
    <w:rsid w:val="00CD3E2C"/>
    <w:rsid w:val="00CD4169"/>
    <w:rsid w:val="00CD41D2"/>
    <w:rsid w:val="00CD478C"/>
    <w:rsid w:val="00CD4D4E"/>
    <w:rsid w:val="00CD4E21"/>
    <w:rsid w:val="00CD5113"/>
    <w:rsid w:val="00CD572E"/>
    <w:rsid w:val="00CD59A4"/>
    <w:rsid w:val="00CD5BE1"/>
    <w:rsid w:val="00CD5C24"/>
    <w:rsid w:val="00CD5DD5"/>
    <w:rsid w:val="00CD63C3"/>
    <w:rsid w:val="00CD6617"/>
    <w:rsid w:val="00CD6660"/>
    <w:rsid w:val="00CD67F1"/>
    <w:rsid w:val="00CD6F7B"/>
    <w:rsid w:val="00CD7394"/>
    <w:rsid w:val="00CD7879"/>
    <w:rsid w:val="00CD797F"/>
    <w:rsid w:val="00CD7C11"/>
    <w:rsid w:val="00CD7E61"/>
    <w:rsid w:val="00CE04F4"/>
    <w:rsid w:val="00CE0504"/>
    <w:rsid w:val="00CE0610"/>
    <w:rsid w:val="00CE092B"/>
    <w:rsid w:val="00CE0BAD"/>
    <w:rsid w:val="00CE0EB1"/>
    <w:rsid w:val="00CE11FA"/>
    <w:rsid w:val="00CE13AF"/>
    <w:rsid w:val="00CE1663"/>
    <w:rsid w:val="00CE187B"/>
    <w:rsid w:val="00CE1BCB"/>
    <w:rsid w:val="00CE1C3F"/>
    <w:rsid w:val="00CE1CF6"/>
    <w:rsid w:val="00CE21C9"/>
    <w:rsid w:val="00CE21F0"/>
    <w:rsid w:val="00CE262A"/>
    <w:rsid w:val="00CE2764"/>
    <w:rsid w:val="00CE2969"/>
    <w:rsid w:val="00CE29B1"/>
    <w:rsid w:val="00CE2B2B"/>
    <w:rsid w:val="00CE2B85"/>
    <w:rsid w:val="00CE2F5B"/>
    <w:rsid w:val="00CE2FAA"/>
    <w:rsid w:val="00CE33C2"/>
    <w:rsid w:val="00CE36AA"/>
    <w:rsid w:val="00CE3AA7"/>
    <w:rsid w:val="00CE3B6A"/>
    <w:rsid w:val="00CE3F4A"/>
    <w:rsid w:val="00CE4775"/>
    <w:rsid w:val="00CE4898"/>
    <w:rsid w:val="00CE52B0"/>
    <w:rsid w:val="00CE5774"/>
    <w:rsid w:val="00CE59DF"/>
    <w:rsid w:val="00CE5DAA"/>
    <w:rsid w:val="00CE5DEF"/>
    <w:rsid w:val="00CE5E62"/>
    <w:rsid w:val="00CE5EB7"/>
    <w:rsid w:val="00CE635F"/>
    <w:rsid w:val="00CE66BE"/>
    <w:rsid w:val="00CE6844"/>
    <w:rsid w:val="00CE6A1A"/>
    <w:rsid w:val="00CE6A6E"/>
    <w:rsid w:val="00CE6AE8"/>
    <w:rsid w:val="00CE6C88"/>
    <w:rsid w:val="00CE6D17"/>
    <w:rsid w:val="00CE6E3D"/>
    <w:rsid w:val="00CE6ECE"/>
    <w:rsid w:val="00CE7037"/>
    <w:rsid w:val="00CE736E"/>
    <w:rsid w:val="00CE737B"/>
    <w:rsid w:val="00CE741F"/>
    <w:rsid w:val="00CE743C"/>
    <w:rsid w:val="00CE7474"/>
    <w:rsid w:val="00CE76F4"/>
    <w:rsid w:val="00CE7700"/>
    <w:rsid w:val="00CE7A4B"/>
    <w:rsid w:val="00CE7AC2"/>
    <w:rsid w:val="00CE7C8C"/>
    <w:rsid w:val="00CF010A"/>
    <w:rsid w:val="00CF04E7"/>
    <w:rsid w:val="00CF0565"/>
    <w:rsid w:val="00CF073B"/>
    <w:rsid w:val="00CF0786"/>
    <w:rsid w:val="00CF0993"/>
    <w:rsid w:val="00CF0A6F"/>
    <w:rsid w:val="00CF0D80"/>
    <w:rsid w:val="00CF1355"/>
    <w:rsid w:val="00CF18B0"/>
    <w:rsid w:val="00CF1AE3"/>
    <w:rsid w:val="00CF1EA4"/>
    <w:rsid w:val="00CF1F7B"/>
    <w:rsid w:val="00CF2845"/>
    <w:rsid w:val="00CF285C"/>
    <w:rsid w:val="00CF285D"/>
    <w:rsid w:val="00CF29D8"/>
    <w:rsid w:val="00CF2E7B"/>
    <w:rsid w:val="00CF31CC"/>
    <w:rsid w:val="00CF31E5"/>
    <w:rsid w:val="00CF36DB"/>
    <w:rsid w:val="00CF391C"/>
    <w:rsid w:val="00CF3A55"/>
    <w:rsid w:val="00CF40E6"/>
    <w:rsid w:val="00CF41D4"/>
    <w:rsid w:val="00CF4620"/>
    <w:rsid w:val="00CF504F"/>
    <w:rsid w:val="00CF52C9"/>
    <w:rsid w:val="00CF534B"/>
    <w:rsid w:val="00CF53F3"/>
    <w:rsid w:val="00CF56AB"/>
    <w:rsid w:val="00CF5751"/>
    <w:rsid w:val="00CF5816"/>
    <w:rsid w:val="00CF5836"/>
    <w:rsid w:val="00CF59A9"/>
    <w:rsid w:val="00CF5CE8"/>
    <w:rsid w:val="00CF5DEA"/>
    <w:rsid w:val="00CF5FDE"/>
    <w:rsid w:val="00CF63DD"/>
    <w:rsid w:val="00CF6595"/>
    <w:rsid w:val="00CF65B9"/>
    <w:rsid w:val="00CF6770"/>
    <w:rsid w:val="00CF6959"/>
    <w:rsid w:val="00CF69C5"/>
    <w:rsid w:val="00CF6D7C"/>
    <w:rsid w:val="00CF6E25"/>
    <w:rsid w:val="00CF71F5"/>
    <w:rsid w:val="00CF746B"/>
    <w:rsid w:val="00CF76FE"/>
    <w:rsid w:val="00CF7782"/>
    <w:rsid w:val="00CF7836"/>
    <w:rsid w:val="00CF7A62"/>
    <w:rsid w:val="00CF7B67"/>
    <w:rsid w:val="00CF7D73"/>
    <w:rsid w:val="00CF7E5B"/>
    <w:rsid w:val="00D000D2"/>
    <w:rsid w:val="00D001A9"/>
    <w:rsid w:val="00D004D9"/>
    <w:rsid w:val="00D00553"/>
    <w:rsid w:val="00D00748"/>
    <w:rsid w:val="00D010E7"/>
    <w:rsid w:val="00D01139"/>
    <w:rsid w:val="00D01167"/>
    <w:rsid w:val="00D01679"/>
    <w:rsid w:val="00D01816"/>
    <w:rsid w:val="00D01967"/>
    <w:rsid w:val="00D01B5C"/>
    <w:rsid w:val="00D01C6E"/>
    <w:rsid w:val="00D02103"/>
    <w:rsid w:val="00D027F6"/>
    <w:rsid w:val="00D027FD"/>
    <w:rsid w:val="00D02FE3"/>
    <w:rsid w:val="00D030A9"/>
    <w:rsid w:val="00D03248"/>
    <w:rsid w:val="00D03296"/>
    <w:rsid w:val="00D034A8"/>
    <w:rsid w:val="00D03913"/>
    <w:rsid w:val="00D03A75"/>
    <w:rsid w:val="00D03AB5"/>
    <w:rsid w:val="00D03E94"/>
    <w:rsid w:val="00D03FF0"/>
    <w:rsid w:val="00D04789"/>
    <w:rsid w:val="00D047C3"/>
    <w:rsid w:val="00D0486C"/>
    <w:rsid w:val="00D0497A"/>
    <w:rsid w:val="00D05299"/>
    <w:rsid w:val="00D05686"/>
    <w:rsid w:val="00D0571A"/>
    <w:rsid w:val="00D0586D"/>
    <w:rsid w:val="00D05917"/>
    <w:rsid w:val="00D059EC"/>
    <w:rsid w:val="00D05A5F"/>
    <w:rsid w:val="00D05A73"/>
    <w:rsid w:val="00D05C38"/>
    <w:rsid w:val="00D05D7A"/>
    <w:rsid w:val="00D05E2F"/>
    <w:rsid w:val="00D05F7C"/>
    <w:rsid w:val="00D062F1"/>
    <w:rsid w:val="00D0657E"/>
    <w:rsid w:val="00D066C3"/>
    <w:rsid w:val="00D06B73"/>
    <w:rsid w:val="00D06EE1"/>
    <w:rsid w:val="00D06F31"/>
    <w:rsid w:val="00D0725E"/>
    <w:rsid w:val="00D07344"/>
    <w:rsid w:val="00D07351"/>
    <w:rsid w:val="00D07365"/>
    <w:rsid w:val="00D076AF"/>
    <w:rsid w:val="00D07AB5"/>
    <w:rsid w:val="00D07BC2"/>
    <w:rsid w:val="00D07FB0"/>
    <w:rsid w:val="00D100AB"/>
    <w:rsid w:val="00D1012B"/>
    <w:rsid w:val="00D10344"/>
    <w:rsid w:val="00D10391"/>
    <w:rsid w:val="00D103F6"/>
    <w:rsid w:val="00D107AB"/>
    <w:rsid w:val="00D108DD"/>
    <w:rsid w:val="00D10B67"/>
    <w:rsid w:val="00D10DF2"/>
    <w:rsid w:val="00D112C0"/>
    <w:rsid w:val="00D113E7"/>
    <w:rsid w:val="00D1153D"/>
    <w:rsid w:val="00D11827"/>
    <w:rsid w:val="00D11938"/>
    <w:rsid w:val="00D11A18"/>
    <w:rsid w:val="00D11BFE"/>
    <w:rsid w:val="00D11F5A"/>
    <w:rsid w:val="00D124F4"/>
    <w:rsid w:val="00D1270F"/>
    <w:rsid w:val="00D12762"/>
    <w:rsid w:val="00D129B7"/>
    <w:rsid w:val="00D12E38"/>
    <w:rsid w:val="00D13071"/>
    <w:rsid w:val="00D1322B"/>
    <w:rsid w:val="00D132B1"/>
    <w:rsid w:val="00D134F6"/>
    <w:rsid w:val="00D13547"/>
    <w:rsid w:val="00D13952"/>
    <w:rsid w:val="00D139F0"/>
    <w:rsid w:val="00D13FC2"/>
    <w:rsid w:val="00D14029"/>
    <w:rsid w:val="00D141DD"/>
    <w:rsid w:val="00D142DA"/>
    <w:rsid w:val="00D14723"/>
    <w:rsid w:val="00D1499B"/>
    <w:rsid w:val="00D14AE6"/>
    <w:rsid w:val="00D14C34"/>
    <w:rsid w:val="00D14C4B"/>
    <w:rsid w:val="00D1540E"/>
    <w:rsid w:val="00D1549B"/>
    <w:rsid w:val="00D156BE"/>
    <w:rsid w:val="00D156DB"/>
    <w:rsid w:val="00D156E3"/>
    <w:rsid w:val="00D158CF"/>
    <w:rsid w:val="00D15958"/>
    <w:rsid w:val="00D15B22"/>
    <w:rsid w:val="00D15EF5"/>
    <w:rsid w:val="00D16526"/>
    <w:rsid w:val="00D1674B"/>
    <w:rsid w:val="00D16B08"/>
    <w:rsid w:val="00D16C8C"/>
    <w:rsid w:val="00D1730B"/>
    <w:rsid w:val="00D1797A"/>
    <w:rsid w:val="00D17C0C"/>
    <w:rsid w:val="00D17CAE"/>
    <w:rsid w:val="00D17E30"/>
    <w:rsid w:val="00D17E35"/>
    <w:rsid w:val="00D17EA7"/>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6D6"/>
    <w:rsid w:val="00D218C0"/>
    <w:rsid w:val="00D21989"/>
    <w:rsid w:val="00D21CA2"/>
    <w:rsid w:val="00D21D17"/>
    <w:rsid w:val="00D22014"/>
    <w:rsid w:val="00D22534"/>
    <w:rsid w:val="00D228BF"/>
    <w:rsid w:val="00D22BA0"/>
    <w:rsid w:val="00D22DBF"/>
    <w:rsid w:val="00D22DD8"/>
    <w:rsid w:val="00D22E7A"/>
    <w:rsid w:val="00D22F9B"/>
    <w:rsid w:val="00D23365"/>
    <w:rsid w:val="00D2338E"/>
    <w:rsid w:val="00D23941"/>
    <w:rsid w:val="00D23B04"/>
    <w:rsid w:val="00D24A12"/>
    <w:rsid w:val="00D250B7"/>
    <w:rsid w:val="00D25185"/>
    <w:rsid w:val="00D251E2"/>
    <w:rsid w:val="00D2540C"/>
    <w:rsid w:val="00D254E7"/>
    <w:rsid w:val="00D25A31"/>
    <w:rsid w:val="00D25B4A"/>
    <w:rsid w:val="00D25FDF"/>
    <w:rsid w:val="00D260CD"/>
    <w:rsid w:val="00D262F3"/>
    <w:rsid w:val="00D26312"/>
    <w:rsid w:val="00D26419"/>
    <w:rsid w:val="00D2685C"/>
    <w:rsid w:val="00D26A5D"/>
    <w:rsid w:val="00D273DE"/>
    <w:rsid w:val="00D275AA"/>
    <w:rsid w:val="00D27662"/>
    <w:rsid w:val="00D27759"/>
    <w:rsid w:val="00D27A39"/>
    <w:rsid w:val="00D27C85"/>
    <w:rsid w:val="00D27D0F"/>
    <w:rsid w:val="00D30161"/>
    <w:rsid w:val="00D3026A"/>
    <w:rsid w:val="00D3027A"/>
    <w:rsid w:val="00D3044C"/>
    <w:rsid w:val="00D30631"/>
    <w:rsid w:val="00D3063A"/>
    <w:rsid w:val="00D30700"/>
    <w:rsid w:val="00D30833"/>
    <w:rsid w:val="00D3099B"/>
    <w:rsid w:val="00D30C15"/>
    <w:rsid w:val="00D30E98"/>
    <w:rsid w:val="00D30ED4"/>
    <w:rsid w:val="00D311BC"/>
    <w:rsid w:val="00D31226"/>
    <w:rsid w:val="00D31345"/>
    <w:rsid w:val="00D313E1"/>
    <w:rsid w:val="00D31609"/>
    <w:rsid w:val="00D3173E"/>
    <w:rsid w:val="00D3193B"/>
    <w:rsid w:val="00D31CB3"/>
    <w:rsid w:val="00D31FEA"/>
    <w:rsid w:val="00D320A1"/>
    <w:rsid w:val="00D3215B"/>
    <w:rsid w:val="00D321D5"/>
    <w:rsid w:val="00D32213"/>
    <w:rsid w:val="00D3265C"/>
    <w:rsid w:val="00D32718"/>
    <w:rsid w:val="00D32ED6"/>
    <w:rsid w:val="00D32F25"/>
    <w:rsid w:val="00D33379"/>
    <w:rsid w:val="00D33802"/>
    <w:rsid w:val="00D33F04"/>
    <w:rsid w:val="00D342BA"/>
    <w:rsid w:val="00D342C8"/>
    <w:rsid w:val="00D343C6"/>
    <w:rsid w:val="00D34525"/>
    <w:rsid w:val="00D3481E"/>
    <w:rsid w:val="00D34B7F"/>
    <w:rsid w:val="00D34E91"/>
    <w:rsid w:val="00D3536D"/>
    <w:rsid w:val="00D355F6"/>
    <w:rsid w:val="00D35745"/>
    <w:rsid w:val="00D35943"/>
    <w:rsid w:val="00D359D7"/>
    <w:rsid w:val="00D35BAA"/>
    <w:rsid w:val="00D35CE5"/>
    <w:rsid w:val="00D36127"/>
    <w:rsid w:val="00D36338"/>
    <w:rsid w:val="00D36383"/>
    <w:rsid w:val="00D36466"/>
    <w:rsid w:val="00D36659"/>
    <w:rsid w:val="00D3670E"/>
    <w:rsid w:val="00D36CBA"/>
    <w:rsid w:val="00D36DC5"/>
    <w:rsid w:val="00D3709D"/>
    <w:rsid w:val="00D371B0"/>
    <w:rsid w:val="00D3720D"/>
    <w:rsid w:val="00D37310"/>
    <w:rsid w:val="00D37B90"/>
    <w:rsid w:val="00D37EAD"/>
    <w:rsid w:val="00D37F2B"/>
    <w:rsid w:val="00D37F6B"/>
    <w:rsid w:val="00D400A9"/>
    <w:rsid w:val="00D400D0"/>
    <w:rsid w:val="00D40166"/>
    <w:rsid w:val="00D40706"/>
    <w:rsid w:val="00D40862"/>
    <w:rsid w:val="00D4105F"/>
    <w:rsid w:val="00D4117F"/>
    <w:rsid w:val="00D4128F"/>
    <w:rsid w:val="00D41346"/>
    <w:rsid w:val="00D41C38"/>
    <w:rsid w:val="00D41DE0"/>
    <w:rsid w:val="00D41E40"/>
    <w:rsid w:val="00D42322"/>
    <w:rsid w:val="00D4278B"/>
    <w:rsid w:val="00D42BFA"/>
    <w:rsid w:val="00D42D39"/>
    <w:rsid w:val="00D43175"/>
    <w:rsid w:val="00D4332D"/>
    <w:rsid w:val="00D434AC"/>
    <w:rsid w:val="00D43670"/>
    <w:rsid w:val="00D43F9B"/>
    <w:rsid w:val="00D44009"/>
    <w:rsid w:val="00D44292"/>
    <w:rsid w:val="00D44462"/>
    <w:rsid w:val="00D44587"/>
    <w:rsid w:val="00D44648"/>
    <w:rsid w:val="00D449DB"/>
    <w:rsid w:val="00D44B60"/>
    <w:rsid w:val="00D44E6B"/>
    <w:rsid w:val="00D45096"/>
    <w:rsid w:val="00D453E9"/>
    <w:rsid w:val="00D45598"/>
    <w:rsid w:val="00D45C25"/>
    <w:rsid w:val="00D462BD"/>
    <w:rsid w:val="00D462CC"/>
    <w:rsid w:val="00D4630D"/>
    <w:rsid w:val="00D4632E"/>
    <w:rsid w:val="00D4674F"/>
    <w:rsid w:val="00D46AF9"/>
    <w:rsid w:val="00D4723F"/>
    <w:rsid w:val="00D4755D"/>
    <w:rsid w:val="00D47564"/>
    <w:rsid w:val="00D4799B"/>
    <w:rsid w:val="00D47CE3"/>
    <w:rsid w:val="00D47D25"/>
    <w:rsid w:val="00D5010A"/>
    <w:rsid w:val="00D50269"/>
    <w:rsid w:val="00D505B4"/>
    <w:rsid w:val="00D508C1"/>
    <w:rsid w:val="00D5098D"/>
    <w:rsid w:val="00D50D9C"/>
    <w:rsid w:val="00D5113B"/>
    <w:rsid w:val="00D51203"/>
    <w:rsid w:val="00D513BC"/>
    <w:rsid w:val="00D513C6"/>
    <w:rsid w:val="00D515A4"/>
    <w:rsid w:val="00D51643"/>
    <w:rsid w:val="00D51D44"/>
    <w:rsid w:val="00D51F3A"/>
    <w:rsid w:val="00D51F9C"/>
    <w:rsid w:val="00D523B5"/>
    <w:rsid w:val="00D52695"/>
    <w:rsid w:val="00D5271B"/>
    <w:rsid w:val="00D52C12"/>
    <w:rsid w:val="00D52F23"/>
    <w:rsid w:val="00D5313C"/>
    <w:rsid w:val="00D5324B"/>
    <w:rsid w:val="00D533FD"/>
    <w:rsid w:val="00D535E5"/>
    <w:rsid w:val="00D5366C"/>
    <w:rsid w:val="00D539A4"/>
    <w:rsid w:val="00D53A66"/>
    <w:rsid w:val="00D53EDB"/>
    <w:rsid w:val="00D54914"/>
    <w:rsid w:val="00D549E3"/>
    <w:rsid w:val="00D54A10"/>
    <w:rsid w:val="00D54E14"/>
    <w:rsid w:val="00D54EE7"/>
    <w:rsid w:val="00D5501D"/>
    <w:rsid w:val="00D5503B"/>
    <w:rsid w:val="00D550E6"/>
    <w:rsid w:val="00D5520D"/>
    <w:rsid w:val="00D5557B"/>
    <w:rsid w:val="00D557D4"/>
    <w:rsid w:val="00D55BBA"/>
    <w:rsid w:val="00D55CF6"/>
    <w:rsid w:val="00D55DAB"/>
    <w:rsid w:val="00D5648A"/>
    <w:rsid w:val="00D56562"/>
    <w:rsid w:val="00D56625"/>
    <w:rsid w:val="00D56673"/>
    <w:rsid w:val="00D566F4"/>
    <w:rsid w:val="00D567A2"/>
    <w:rsid w:val="00D5689B"/>
    <w:rsid w:val="00D56AC6"/>
    <w:rsid w:val="00D56B2D"/>
    <w:rsid w:val="00D56B30"/>
    <w:rsid w:val="00D5786C"/>
    <w:rsid w:val="00D57B09"/>
    <w:rsid w:val="00D57D2B"/>
    <w:rsid w:val="00D60088"/>
    <w:rsid w:val="00D60342"/>
    <w:rsid w:val="00D60352"/>
    <w:rsid w:val="00D60369"/>
    <w:rsid w:val="00D60486"/>
    <w:rsid w:val="00D60535"/>
    <w:rsid w:val="00D60876"/>
    <w:rsid w:val="00D609C1"/>
    <w:rsid w:val="00D6105F"/>
    <w:rsid w:val="00D610DD"/>
    <w:rsid w:val="00D6117B"/>
    <w:rsid w:val="00D61649"/>
    <w:rsid w:val="00D61B1E"/>
    <w:rsid w:val="00D61C5B"/>
    <w:rsid w:val="00D61D79"/>
    <w:rsid w:val="00D61EEB"/>
    <w:rsid w:val="00D61F94"/>
    <w:rsid w:val="00D62020"/>
    <w:rsid w:val="00D62143"/>
    <w:rsid w:val="00D6231B"/>
    <w:rsid w:val="00D624F3"/>
    <w:rsid w:val="00D62672"/>
    <w:rsid w:val="00D62BDD"/>
    <w:rsid w:val="00D62FD8"/>
    <w:rsid w:val="00D6315D"/>
    <w:rsid w:val="00D63179"/>
    <w:rsid w:val="00D6335B"/>
    <w:rsid w:val="00D63479"/>
    <w:rsid w:val="00D63659"/>
    <w:rsid w:val="00D63981"/>
    <w:rsid w:val="00D63B04"/>
    <w:rsid w:val="00D63D4D"/>
    <w:rsid w:val="00D63E7E"/>
    <w:rsid w:val="00D63E93"/>
    <w:rsid w:val="00D6432A"/>
    <w:rsid w:val="00D6456B"/>
    <w:rsid w:val="00D64690"/>
    <w:rsid w:val="00D649CC"/>
    <w:rsid w:val="00D64C5C"/>
    <w:rsid w:val="00D64FE9"/>
    <w:rsid w:val="00D650A9"/>
    <w:rsid w:val="00D65150"/>
    <w:rsid w:val="00D6534E"/>
    <w:rsid w:val="00D6555E"/>
    <w:rsid w:val="00D65603"/>
    <w:rsid w:val="00D658AE"/>
    <w:rsid w:val="00D658D6"/>
    <w:rsid w:val="00D6599E"/>
    <w:rsid w:val="00D65CE9"/>
    <w:rsid w:val="00D65D47"/>
    <w:rsid w:val="00D65E7B"/>
    <w:rsid w:val="00D65F1B"/>
    <w:rsid w:val="00D6627D"/>
    <w:rsid w:val="00D6653C"/>
    <w:rsid w:val="00D66558"/>
    <w:rsid w:val="00D6664A"/>
    <w:rsid w:val="00D66C18"/>
    <w:rsid w:val="00D66E0E"/>
    <w:rsid w:val="00D67013"/>
    <w:rsid w:val="00D671D5"/>
    <w:rsid w:val="00D67498"/>
    <w:rsid w:val="00D67694"/>
    <w:rsid w:val="00D67B35"/>
    <w:rsid w:val="00D67E87"/>
    <w:rsid w:val="00D67F65"/>
    <w:rsid w:val="00D70DD2"/>
    <w:rsid w:val="00D70E28"/>
    <w:rsid w:val="00D70EFF"/>
    <w:rsid w:val="00D71552"/>
    <w:rsid w:val="00D717A6"/>
    <w:rsid w:val="00D71981"/>
    <w:rsid w:val="00D71AC7"/>
    <w:rsid w:val="00D71C2F"/>
    <w:rsid w:val="00D71D55"/>
    <w:rsid w:val="00D72375"/>
    <w:rsid w:val="00D7244E"/>
    <w:rsid w:val="00D7272B"/>
    <w:rsid w:val="00D72922"/>
    <w:rsid w:val="00D72B65"/>
    <w:rsid w:val="00D72B9E"/>
    <w:rsid w:val="00D72D30"/>
    <w:rsid w:val="00D72D5F"/>
    <w:rsid w:val="00D7361F"/>
    <w:rsid w:val="00D737FD"/>
    <w:rsid w:val="00D738C5"/>
    <w:rsid w:val="00D73A56"/>
    <w:rsid w:val="00D73B33"/>
    <w:rsid w:val="00D73CDC"/>
    <w:rsid w:val="00D73CE3"/>
    <w:rsid w:val="00D73D91"/>
    <w:rsid w:val="00D73E41"/>
    <w:rsid w:val="00D73EBF"/>
    <w:rsid w:val="00D7421D"/>
    <w:rsid w:val="00D744C7"/>
    <w:rsid w:val="00D74788"/>
    <w:rsid w:val="00D74822"/>
    <w:rsid w:val="00D748E4"/>
    <w:rsid w:val="00D74AC4"/>
    <w:rsid w:val="00D74FBA"/>
    <w:rsid w:val="00D75065"/>
    <w:rsid w:val="00D750FB"/>
    <w:rsid w:val="00D75151"/>
    <w:rsid w:val="00D754D1"/>
    <w:rsid w:val="00D75590"/>
    <w:rsid w:val="00D757AC"/>
    <w:rsid w:val="00D75947"/>
    <w:rsid w:val="00D75C1B"/>
    <w:rsid w:val="00D75D3D"/>
    <w:rsid w:val="00D75EF5"/>
    <w:rsid w:val="00D761D4"/>
    <w:rsid w:val="00D765F6"/>
    <w:rsid w:val="00D768EF"/>
    <w:rsid w:val="00D76A05"/>
    <w:rsid w:val="00D772E3"/>
    <w:rsid w:val="00D77839"/>
    <w:rsid w:val="00D77C7D"/>
    <w:rsid w:val="00D77D79"/>
    <w:rsid w:val="00D80024"/>
    <w:rsid w:val="00D805CB"/>
    <w:rsid w:val="00D80887"/>
    <w:rsid w:val="00D8092A"/>
    <w:rsid w:val="00D809E3"/>
    <w:rsid w:val="00D80A56"/>
    <w:rsid w:val="00D80B84"/>
    <w:rsid w:val="00D80E7F"/>
    <w:rsid w:val="00D80E9D"/>
    <w:rsid w:val="00D80ED7"/>
    <w:rsid w:val="00D8112E"/>
    <w:rsid w:val="00D81484"/>
    <w:rsid w:val="00D81886"/>
    <w:rsid w:val="00D81A12"/>
    <w:rsid w:val="00D81C27"/>
    <w:rsid w:val="00D81E0B"/>
    <w:rsid w:val="00D81F7E"/>
    <w:rsid w:val="00D81FB7"/>
    <w:rsid w:val="00D8201F"/>
    <w:rsid w:val="00D820BB"/>
    <w:rsid w:val="00D82153"/>
    <w:rsid w:val="00D8218D"/>
    <w:rsid w:val="00D821F4"/>
    <w:rsid w:val="00D8221A"/>
    <w:rsid w:val="00D823CE"/>
    <w:rsid w:val="00D82627"/>
    <w:rsid w:val="00D8278C"/>
    <w:rsid w:val="00D82889"/>
    <w:rsid w:val="00D8324C"/>
    <w:rsid w:val="00D832CF"/>
    <w:rsid w:val="00D833D2"/>
    <w:rsid w:val="00D83882"/>
    <w:rsid w:val="00D839D8"/>
    <w:rsid w:val="00D83AE3"/>
    <w:rsid w:val="00D83FDD"/>
    <w:rsid w:val="00D847E8"/>
    <w:rsid w:val="00D84977"/>
    <w:rsid w:val="00D84A26"/>
    <w:rsid w:val="00D84B66"/>
    <w:rsid w:val="00D84B6A"/>
    <w:rsid w:val="00D84C5D"/>
    <w:rsid w:val="00D84CFE"/>
    <w:rsid w:val="00D84DBA"/>
    <w:rsid w:val="00D84E4D"/>
    <w:rsid w:val="00D84F93"/>
    <w:rsid w:val="00D85023"/>
    <w:rsid w:val="00D8511E"/>
    <w:rsid w:val="00D8584A"/>
    <w:rsid w:val="00D85A1D"/>
    <w:rsid w:val="00D85A69"/>
    <w:rsid w:val="00D85CD8"/>
    <w:rsid w:val="00D860F8"/>
    <w:rsid w:val="00D8634F"/>
    <w:rsid w:val="00D864F5"/>
    <w:rsid w:val="00D86578"/>
    <w:rsid w:val="00D8662D"/>
    <w:rsid w:val="00D8663A"/>
    <w:rsid w:val="00D86866"/>
    <w:rsid w:val="00D86D02"/>
    <w:rsid w:val="00D86E6A"/>
    <w:rsid w:val="00D86E6D"/>
    <w:rsid w:val="00D86EED"/>
    <w:rsid w:val="00D8720A"/>
    <w:rsid w:val="00D873C3"/>
    <w:rsid w:val="00D87996"/>
    <w:rsid w:val="00D87E7E"/>
    <w:rsid w:val="00D9060A"/>
    <w:rsid w:val="00D9062E"/>
    <w:rsid w:val="00D908A8"/>
    <w:rsid w:val="00D90931"/>
    <w:rsid w:val="00D9097F"/>
    <w:rsid w:val="00D90BC9"/>
    <w:rsid w:val="00D90E4E"/>
    <w:rsid w:val="00D90E82"/>
    <w:rsid w:val="00D910C5"/>
    <w:rsid w:val="00D91130"/>
    <w:rsid w:val="00D912B1"/>
    <w:rsid w:val="00D9152D"/>
    <w:rsid w:val="00D91676"/>
    <w:rsid w:val="00D9169D"/>
    <w:rsid w:val="00D916AD"/>
    <w:rsid w:val="00D91DB5"/>
    <w:rsid w:val="00D91DE5"/>
    <w:rsid w:val="00D91E0A"/>
    <w:rsid w:val="00D9227A"/>
    <w:rsid w:val="00D923A5"/>
    <w:rsid w:val="00D925FA"/>
    <w:rsid w:val="00D92647"/>
    <w:rsid w:val="00D9279C"/>
    <w:rsid w:val="00D92A6C"/>
    <w:rsid w:val="00D92A82"/>
    <w:rsid w:val="00D92BA6"/>
    <w:rsid w:val="00D92D41"/>
    <w:rsid w:val="00D92E24"/>
    <w:rsid w:val="00D92F24"/>
    <w:rsid w:val="00D93071"/>
    <w:rsid w:val="00D930B1"/>
    <w:rsid w:val="00D9329F"/>
    <w:rsid w:val="00D933A1"/>
    <w:rsid w:val="00D934AE"/>
    <w:rsid w:val="00D93592"/>
    <w:rsid w:val="00D937EB"/>
    <w:rsid w:val="00D93831"/>
    <w:rsid w:val="00D93A6E"/>
    <w:rsid w:val="00D93DF0"/>
    <w:rsid w:val="00D93E9F"/>
    <w:rsid w:val="00D93F83"/>
    <w:rsid w:val="00D9422C"/>
    <w:rsid w:val="00D94373"/>
    <w:rsid w:val="00D9453F"/>
    <w:rsid w:val="00D94773"/>
    <w:rsid w:val="00D947CD"/>
    <w:rsid w:val="00D948F6"/>
    <w:rsid w:val="00D9497B"/>
    <w:rsid w:val="00D94C67"/>
    <w:rsid w:val="00D94C69"/>
    <w:rsid w:val="00D94F6A"/>
    <w:rsid w:val="00D95116"/>
    <w:rsid w:val="00D9540B"/>
    <w:rsid w:val="00D95BAE"/>
    <w:rsid w:val="00D96141"/>
    <w:rsid w:val="00D9661F"/>
    <w:rsid w:val="00D968A2"/>
    <w:rsid w:val="00D969F9"/>
    <w:rsid w:val="00D96AF3"/>
    <w:rsid w:val="00D96F58"/>
    <w:rsid w:val="00D976D9"/>
    <w:rsid w:val="00D978D2"/>
    <w:rsid w:val="00D979F7"/>
    <w:rsid w:val="00D97A62"/>
    <w:rsid w:val="00D97C16"/>
    <w:rsid w:val="00DA0009"/>
    <w:rsid w:val="00DA02E0"/>
    <w:rsid w:val="00DA083F"/>
    <w:rsid w:val="00DA0BED"/>
    <w:rsid w:val="00DA0EA4"/>
    <w:rsid w:val="00DA0EF4"/>
    <w:rsid w:val="00DA15A4"/>
    <w:rsid w:val="00DA15AB"/>
    <w:rsid w:val="00DA163D"/>
    <w:rsid w:val="00DA16EF"/>
    <w:rsid w:val="00DA1741"/>
    <w:rsid w:val="00DA193B"/>
    <w:rsid w:val="00DA19A8"/>
    <w:rsid w:val="00DA1A32"/>
    <w:rsid w:val="00DA23B5"/>
    <w:rsid w:val="00DA2809"/>
    <w:rsid w:val="00DA2960"/>
    <w:rsid w:val="00DA2C61"/>
    <w:rsid w:val="00DA2D9E"/>
    <w:rsid w:val="00DA2ED5"/>
    <w:rsid w:val="00DA3137"/>
    <w:rsid w:val="00DA3154"/>
    <w:rsid w:val="00DA3409"/>
    <w:rsid w:val="00DA3629"/>
    <w:rsid w:val="00DA3674"/>
    <w:rsid w:val="00DA37BB"/>
    <w:rsid w:val="00DA38F2"/>
    <w:rsid w:val="00DA3C5D"/>
    <w:rsid w:val="00DA3DE5"/>
    <w:rsid w:val="00DA3E45"/>
    <w:rsid w:val="00DA4309"/>
    <w:rsid w:val="00DA4319"/>
    <w:rsid w:val="00DA442D"/>
    <w:rsid w:val="00DA4678"/>
    <w:rsid w:val="00DA4A05"/>
    <w:rsid w:val="00DA4A98"/>
    <w:rsid w:val="00DA507E"/>
    <w:rsid w:val="00DA532E"/>
    <w:rsid w:val="00DA565E"/>
    <w:rsid w:val="00DA568E"/>
    <w:rsid w:val="00DA5E7E"/>
    <w:rsid w:val="00DA60F9"/>
    <w:rsid w:val="00DA7439"/>
    <w:rsid w:val="00DA7472"/>
    <w:rsid w:val="00DA76D0"/>
    <w:rsid w:val="00DA779D"/>
    <w:rsid w:val="00DA780B"/>
    <w:rsid w:val="00DA7834"/>
    <w:rsid w:val="00DA7989"/>
    <w:rsid w:val="00DA7C65"/>
    <w:rsid w:val="00DA7CF6"/>
    <w:rsid w:val="00DA7E21"/>
    <w:rsid w:val="00DB09E2"/>
    <w:rsid w:val="00DB0E2E"/>
    <w:rsid w:val="00DB10D5"/>
    <w:rsid w:val="00DB19E8"/>
    <w:rsid w:val="00DB1E44"/>
    <w:rsid w:val="00DB237D"/>
    <w:rsid w:val="00DB2462"/>
    <w:rsid w:val="00DB265A"/>
    <w:rsid w:val="00DB2976"/>
    <w:rsid w:val="00DB2F4B"/>
    <w:rsid w:val="00DB2FB6"/>
    <w:rsid w:val="00DB2FC2"/>
    <w:rsid w:val="00DB3079"/>
    <w:rsid w:val="00DB313B"/>
    <w:rsid w:val="00DB314C"/>
    <w:rsid w:val="00DB3172"/>
    <w:rsid w:val="00DB328D"/>
    <w:rsid w:val="00DB3833"/>
    <w:rsid w:val="00DB38D8"/>
    <w:rsid w:val="00DB3907"/>
    <w:rsid w:val="00DB3B42"/>
    <w:rsid w:val="00DB3BF4"/>
    <w:rsid w:val="00DB3C88"/>
    <w:rsid w:val="00DB4014"/>
    <w:rsid w:val="00DB40B4"/>
    <w:rsid w:val="00DB413A"/>
    <w:rsid w:val="00DB4398"/>
    <w:rsid w:val="00DB43CF"/>
    <w:rsid w:val="00DB443B"/>
    <w:rsid w:val="00DB487C"/>
    <w:rsid w:val="00DB49D1"/>
    <w:rsid w:val="00DB4C24"/>
    <w:rsid w:val="00DB4D46"/>
    <w:rsid w:val="00DB50B1"/>
    <w:rsid w:val="00DB51A2"/>
    <w:rsid w:val="00DB5365"/>
    <w:rsid w:val="00DB562A"/>
    <w:rsid w:val="00DB57D9"/>
    <w:rsid w:val="00DB582F"/>
    <w:rsid w:val="00DB5963"/>
    <w:rsid w:val="00DB5BAF"/>
    <w:rsid w:val="00DB5CDA"/>
    <w:rsid w:val="00DB5CF5"/>
    <w:rsid w:val="00DB5D67"/>
    <w:rsid w:val="00DB5FC0"/>
    <w:rsid w:val="00DB60A6"/>
    <w:rsid w:val="00DB620D"/>
    <w:rsid w:val="00DB626E"/>
    <w:rsid w:val="00DB6647"/>
    <w:rsid w:val="00DB66CE"/>
    <w:rsid w:val="00DB6C8A"/>
    <w:rsid w:val="00DB6DA1"/>
    <w:rsid w:val="00DB6F66"/>
    <w:rsid w:val="00DB7065"/>
    <w:rsid w:val="00DB7268"/>
    <w:rsid w:val="00DB741D"/>
    <w:rsid w:val="00DB75A7"/>
    <w:rsid w:val="00DB76D1"/>
    <w:rsid w:val="00DB79D3"/>
    <w:rsid w:val="00DB7B4F"/>
    <w:rsid w:val="00DC0381"/>
    <w:rsid w:val="00DC038A"/>
    <w:rsid w:val="00DC03F4"/>
    <w:rsid w:val="00DC04F5"/>
    <w:rsid w:val="00DC06EA"/>
    <w:rsid w:val="00DC098A"/>
    <w:rsid w:val="00DC09BB"/>
    <w:rsid w:val="00DC0A67"/>
    <w:rsid w:val="00DC0B89"/>
    <w:rsid w:val="00DC0B90"/>
    <w:rsid w:val="00DC0C19"/>
    <w:rsid w:val="00DC0D6D"/>
    <w:rsid w:val="00DC1124"/>
    <w:rsid w:val="00DC1155"/>
    <w:rsid w:val="00DC14B7"/>
    <w:rsid w:val="00DC16B3"/>
    <w:rsid w:val="00DC1E35"/>
    <w:rsid w:val="00DC1E9C"/>
    <w:rsid w:val="00DC2307"/>
    <w:rsid w:val="00DC248F"/>
    <w:rsid w:val="00DC2A72"/>
    <w:rsid w:val="00DC2AB7"/>
    <w:rsid w:val="00DC2BD8"/>
    <w:rsid w:val="00DC2EA0"/>
    <w:rsid w:val="00DC2EA1"/>
    <w:rsid w:val="00DC30DD"/>
    <w:rsid w:val="00DC31C2"/>
    <w:rsid w:val="00DC32D1"/>
    <w:rsid w:val="00DC346E"/>
    <w:rsid w:val="00DC37FA"/>
    <w:rsid w:val="00DC3E7B"/>
    <w:rsid w:val="00DC406B"/>
    <w:rsid w:val="00DC4572"/>
    <w:rsid w:val="00DC466A"/>
    <w:rsid w:val="00DC4B22"/>
    <w:rsid w:val="00DC4D9D"/>
    <w:rsid w:val="00DC4DDC"/>
    <w:rsid w:val="00DC4EE6"/>
    <w:rsid w:val="00DC507A"/>
    <w:rsid w:val="00DC565F"/>
    <w:rsid w:val="00DC5700"/>
    <w:rsid w:val="00DC5754"/>
    <w:rsid w:val="00DC5883"/>
    <w:rsid w:val="00DC599C"/>
    <w:rsid w:val="00DC5B73"/>
    <w:rsid w:val="00DC5C22"/>
    <w:rsid w:val="00DC5CDE"/>
    <w:rsid w:val="00DC5E54"/>
    <w:rsid w:val="00DC5F23"/>
    <w:rsid w:val="00DC6670"/>
    <w:rsid w:val="00DC6AC1"/>
    <w:rsid w:val="00DC6C8C"/>
    <w:rsid w:val="00DC6CE3"/>
    <w:rsid w:val="00DC7255"/>
    <w:rsid w:val="00DC73A9"/>
    <w:rsid w:val="00DC743A"/>
    <w:rsid w:val="00DC76F9"/>
    <w:rsid w:val="00DC7A31"/>
    <w:rsid w:val="00DC7C5F"/>
    <w:rsid w:val="00DC7F12"/>
    <w:rsid w:val="00DD0068"/>
    <w:rsid w:val="00DD00CA"/>
    <w:rsid w:val="00DD0195"/>
    <w:rsid w:val="00DD05D8"/>
    <w:rsid w:val="00DD0886"/>
    <w:rsid w:val="00DD0AAB"/>
    <w:rsid w:val="00DD0B6A"/>
    <w:rsid w:val="00DD0C25"/>
    <w:rsid w:val="00DD0DE6"/>
    <w:rsid w:val="00DD118A"/>
    <w:rsid w:val="00DD1262"/>
    <w:rsid w:val="00DD12CD"/>
    <w:rsid w:val="00DD159C"/>
    <w:rsid w:val="00DD161F"/>
    <w:rsid w:val="00DD17BD"/>
    <w:rsid w:val="00DD17D3"/>
    <w:rsid w:val="00DD20CC"/>
    <w:rsid w:val="00DD3096"/>
    <w:rsid w:val="00DD30C9"/>
    <w:rsid w:val="00DD335A"/>
    <w:rsid w:val="00DD3405"/>
    <w:rsid w:val="00DD3500"/>
    <w:rsid w:val="00DD362B"/>
    <w:rsid w:val="00DD3A13"/>
    <w:rsid w:val="00DD4867"/>
    <w:rsid w:val="00DD48D9"/>
    <w:rsid w:val="00DD48E5"/>
    <w:rsid w:val="00DD4A1F"/>
    <w:rsid w:val="00DD4B2B"/>
    <w:rsid w:val="00DD4BE5"/>
    <w:rsid w:val="00DD4DBA"/>
    <w:rsid w:val="00DD5541"/>
    <w:rsid w:val="00DD588D"/>
    <w:rsid w:val="00DD5C34"/>
    <w:rsid w:val="00DD5C83"/>
    <w:rsid w:val="00DD5DDF"/>
    <w:rsid w:val="00DD6443"/>
    <w:rsid w:val="00DD68D5"/>
    <w:rsid w:val="00DD69A9"/>
    <w:rsid w:val="00DD6AD9"/>
    <w:rsid w:val="00DD6D61"/>
    <w:rsid w:val="00DD72D6"/>
    <w:rsid w:val="00DD779D"/>
    <w:rsid w:val="00DD7B3E"/>
    <w:rsid w:val="00DD7F58"/>
    <w:rsid w:val="00DE0028"/>
    <w:rsid w:val="00DE008C"/>
    <w:rsid w:val="00DE0332"/>
    <w:rsid w:val="00DE0405"/>
    <w:rsid w:val="00DE06AD"/>
    <w:rsid w:val="00DE0857"/>
    <w:rsid w:val="00DE0F22"/>
    <w:rsid w:val="00DE130C"/>
    <w:rsid w:val="00DE13D5"/>
    <w:rsid w:val="00DE1412"/>
    <w:rsid w:val="00DE1903"/>
    <w:rsid w:val="00DE1ACB"/>
    <w:rsid w:val="00DE1C4F"/>
    <w:rsid w:val="00DE1CF5"/>
    <w:rsid w:val="00DE1F9E"/>
    <w:rsid w:val="00DE25C9"/>
    <w:rsid w:val="00DE2A31"/>
    <w:rsid w:val="00DE2A5B"/>
    <w:rsid w:val="00DE2BEC"/>
    <w:rsid w:val="00DE2E00"/>
    <w:rsid w:val="00DE2EDD"/>
    <w:rsid w:val="00DE3006"/>
    <w:rsid w:val="00DE3A03"/>
    <w:rsid w:val="00DE3A4F"/>
    <w:rsid w:val="00DE3B63"/>
    <w:rsid w:val="00DE3C55"/>
    <w:rsid w:val="00DE3CDE"/>
    <w:rsid w:val="00DE426A"/>
    <w:rsid w:val="00DE4464"/>
    <w:rsid w:val="00DE456B"/>
    <w:rsid w:val="00DE4654"/>
    <w:rsid w:val="00DE4868"/>
    <w:rsid w:val="00DE4AEF"/>
    <w:rsid w:val="00DE4CEC"/>
    <w:rsid w:val="00DE4E25"/>
    <w:rsid w:val="00DE51A2"/>
    <w:rsid w:val="00DE5412"/>
    <w:rsid w:val="00DE54CE"/>
    <w:rsid w:val="00DE56C6"/>
    <w:rsid w:val="00DE593B"/>
    <w:rsid w:val="00DE5A83"/>
    <w:rsid w:val="00DE5B23"/>
    <w:rsid w:val="00DE5E78"/>
    <w:rsid w:val="00DE6254"/>
    <w:rsid w:val="00DE6469"/>
    <w:rsid w:val="00DE699A"/>
    <w:rsid w:val="00DE6CB1"/>
    <w:rsid w:val="00DE6D06"/>
    <w:rsid w:val="00DE714E"/>
    <w:rsid w:val="00DE71DC"/>
    <w:rsid w:val="00DE7B8F"/>
    <w:rsid w:val="00DE7D7E"/>
    <w:rsid w:val="00DE7FBC"/>
    <w:rsid w:val="00DF007D"/>
    <w:rsid w:val="00DF01EC"/>
    <w:rsid w:val="00DF05F8"/>
    <w:rsid w:val="00DF063A"/>
    <w:rsid w:val="00DF077D"/>
    <w:rsid w:val="00DF0975"/>
    <w:rsid w:val="00DF0B7D"/>
    <w:rsid w:val="00DF0C99"/>
    <w:rsid w:val="00DF0D47"/>
    <w:rsid w:val="00DF0DF4"/>
    <w:rsid w:val="00DF0EF9"/>
    <w:rsid w:val="00DF0F9E"/>
    <w:rsid w:val="00DF118A"/>
    <w:rsid w:val="00DF1273"/>
    <w:rsid w:val="00DF1281"/>
    <w:rsid w:val="00DF1335"/>
    <w:rsid w:val="00DF1480"/>
    <w:rsid w:val="00DF199B"/>
    <w:rsid w:val="00DF1AB8"/>
    <w:rsid w:val="00DF1E2D"/>
    <w:rsid w:val="00DF201C"/>
    <w:rsid w:val="00DF225E"/>
    <w:rsid w:val="00DF255E"/>
    <w:rsid w:val="00DF2AC2"/>
    <w:rsid w:val="00DF3278"/>
    <w:rsid w:val="00DF332C"/>
    <w:rsid w:val="00DF3941"/>
    <w:rsid w:val="00DF3B55"/>
    <w:rsid w:val="00DF40FC"/>
    <w:rsid w:val="00DF4681"/>
    <w:rsid w:val="00DF4A86"/>
    <w:rsid w:val="00DF4ADA"/>
    <w:rsid w:val="00DF4C20"/>
    <w:rsid w:val="00DF4C7C"/>
    <w:rsid w:val="00DF4DCA"/>
    <w:rsid w:val="00DF5192"/>
    <w:rsid w:val="00DF5633"/>
    <w:rsid w:val="00DF57F5"/>
    <w:rsid w:val="00DF5DF2"/>
    <w:rsid w:val="00DF5E5C"/>
    <w:rsid w:val="00DF5E82"/>
    <w:rsid w:val="00DF6058"/>
    <w:rsid w:val="00DF63ED"/>
    <w:rsid w:val="00DF6548"/>
    <w:rsid w:val="00DF6787"/>
    <w:rsid w:val="00DF695F"/>
    <w:rsid w:val="00DF6F56"/>
    <w:rsid w:val="00DF714E"/>
    <w:rsid w:val="00DF76ED"/>
    <w:rsid w:val="00DF77DF"/>
    <w:rsid w:val="00DF77F4"/>
    <w:rsid w:val="00DF79C3"/>
    <w:rsid w:val="00DF7A9E"/>
    <w:rsid w:val="00DF7C4C"/>
    <w:rsid w:val="00DF7EB3"/>
    <w:rsid w:val="00DF7F35"/>
    <w:rsid w:val="00E000AB"/>
    <w:rsid w:val="00E00ACA"/>
    <w:rsid w:val="00E00C87"/>
    <w:rsid w:val="00E00C92"/>
    <w:rsid w:val="00E00ED7"/>
    <w:rsid w:val="00E00EF8"/>
    <w:rsid w:val="00E01132"/>
    <w:rsid w:val="00E01359"/>
    <w:rsid w:val="00E0196C"/>
    <w:rsid w:val="00E01B92"/>
    <w:rsid w:val="00E01E37"/>
    <w:rsid w:val="00E01F99"/>
    <w:rsid w:val="00E02049"/>
    <w:rsid w:val="00E02062"/>
    <w:rsid w:val="00E0264B"/>
    <w:rsid w:val="00E028DE"/>
    <w:rsid w:val="00E02DFC"/>
    <w:rsid w:val="00E02ED6"/>
    <w:rsid w:val="00E03140"/>
    <w:rsid w:val="00E035A8"/>
    <w:rsid w:val="00E037E9"/>
    <w:rsid w:val="00E03823"/>
    <w:rsid w:val="00E03BEF"/>
    <w:rsid w:val="00E03CCB"/>
    <w:rsid w:val="00E03E6C"/>
    <w:rsid w:val="00E03F95"/>
    <w:rsid w:val="00E042FB"/>
    <w:rsid w:val="00E045EF"/>
    <w:rsid w:val="00E045FA"/>
    <w:rsid w:val="00E04AA5"/>
    <w:rsid w:val="00E04B03"/>
    <w:rsid w:val="00E04C59"/>
    <w:rsid w:val="00E051CE"/>
    <w:rsid w:val="00E054F8"/>
    <w:rsid w:val="00E05520"/>
    <w:rsid w:val="00E0573F"/>
    <w:rsid w:val="00E059A0"/>
    <w:rsid w:val="00E05BC3"/>
    <w:rsid w:val="00E05D2D"/>
    <w:rsid w:val="00E05E87"/>
    <w:rsid w:val="00E05F25"/>
    <w:rsid w:val="00E05FA3"/>
    <w:rsid w:val="00E06432"/>
    <w:rsid w:val="00E064BA"/>
    <w:rsid w:val="00E068F1"/>
    <w:rsid w:val="00E06A18"/>
    <w:rsid w:val="00E06BCD"/>
    <w:rsid w:val="00E06C0F"/>
    <w:rsid w:val="00E070DE"/>
    <w:rsid w:val="00E075F2"/>
    <w:rsid w:val="00E07B1E"/>
    <w:rsid w:val="00E07CB2"/>
    <w:rsid w:val="00E10636"/>
    <w:rsid w:val="00E1088E"/>
    <w:rsid w:val="00E10A17"/>
    <w:rsid w:val="00E10A19"/>
    <w:rsid w:val="00E10EEF"/>
    <w:rsid w:val="00E10F18"/>
    <w:rsid w:val="00E11232"/>
    <w:rsid w:val="00E113A2"/>
    <w:rsid w:val="00E11966"/>
    <w:rsid w:val="00E119AE"/>
    <w:rsid w:val="00E11B42"/>
    <w:rsid w:val="00E12206"/>
    <w:rsid w:val="00E124B5"/>
    <w:rsid w:val="00E124BD"/>
    <w:rsid w:val="00E128C9"/>
    <w:rsid w:val="00E1299F"/>
    <w:rsid w:val="00E12AEA"/>
    <w:rsid w:val="00E12D52"/>
    <w:rsid w:val="00E12E73"/>
    <w:rsid w:val="00E13034"/>
    <w:rsid w:val="00E130B5"/>
    <w:rsid w:val="00E13333"/>
    <w:rsid w:val="00E13367"/>
    <w:rsid w:val="00E13422"/>
    <w:rsid w:val="00E137CC"/>
    <w:rsid w:val="00E13A3F"/>
    <w:rsid w:val="00E13CE9"/>
    <w:rsid w:val="00E13FC7"/>
    <w:rsid w:val="00E141BF"/>
    <w:rsid w:val="00E14ACF"/>
    <w:rsid w:val="00E14B2F"/>
    <w:rsid w:val="00E14C20"/>
    <w:rsid w:val="00E1514B"/>
    <w:rsid w:val="00E1518A"/>
    <w:rsid w:val="00E1538E"/>
    <w:rsid w:val="00E1543D"/>
    <w:rsid w:val="00E154A8"/>
    <w:rsid w:val="00E15623"/>
    <w:rsid w:val="00E159CE"/>
    <w:rsid w:val="00E15E63"/>
    <w:rsid w:val="00E15EA2"/>
    <w:rsid w:val="00E15F6F"/>
    <w:rsid w:val="00E161CB"/>
    <w:rsid w:val="00E1641E"/>
    <w:rsid w:val="00E1679F"/>
    <w:rsid w:val="00E1682A"/>
    <w:rsid w:val="00E16889"/>
    <w:rsid w:val="00E1689F"/>
    <w:rsid w:val="00E16B93"/>
    <w:rsid w:val="00E16CAC"/>
    <w:rsid w:val="00E16DDE"/>
    <w:rsid w:val="00E1713B"/>
    <w:rsid w:val="00E17404"/>
    <w:rsid w:val="00E17425"/>
    <w:rsid w:val="00E1758F"/>
    <w:rsid w:val="00E176E4"/>
    <w:rsid w:val="00E17789"/>
    <w:rsid w:val="00E17803"/>
    <w:rsid w:val="00E17D20"/>
    <w:rsid w:val="00E17F87"/>
    <w:rsid w:val="00E2017B"/>
    <w:rsid w:val="00E201A1"/>
    <w:rsid w:val="00E201F2"/>
    <w:rsid w:val="00E20243"/>
    <w:rsid w:val="00E2037C"/>
    <w:rsid w:val="00E204FC"/>
    <w:rsid w:val="00E20534"/>
    <w:rsid w:val="00E20B52"/>
    <w:rsid w:val="00E20EDD"/>
    <w:rsid w:val="00E2188B"/>
    <w:rsid w:val="00E221A3"/>
    <w:rsid w:val="00E223A0"/>
    <w:rsid w:val="00E225F2"/>
    <w:rsid w:val="00E22B49"/>
    <w:rsid w:val="00E22F0D"/>
    <w:rsid w:val="00E2337E"/>
    <w:rsid w:val="00E2345C"/>
    <w:rsid w:val="00E23AD6"/>
    <w:rsid w:val="00E24350"/>
    <w:rsid w:val="00E246DB"/>
    <w:rsid w:val="00E24853"/>
    <w:rsid w:val="00E248DE"/>
    <w:rsid w:val="00E248F3"/>
    <w:rsid w:val="00E249EA"/>
    <w:rsid w:val="00E24B92"/>
    <w:rsid w:val="00E24E5F"/>
    <w:rsid w:val="00E24F12"/>
    <w:rsid w:val="00E24F2A"/>
    <w:rsid w:val="00E250DB"/>
    <w:rsid w:val="00E25207"/>
    <w:rsid w:val="00E2521F"/>
    <w:rsid w:val="00E25241"/>
    <w:rsid w:val="00E255A5"/>
    <w:rsid w:val="00E25880"/>
    <w:rsid w:val="00E259D8"/>
    <w:rsid w:val="00E25A0C"/>
    <w:rsid w:val="00E25CD7"/>
    <w:rsid w:val="00E25D9C"/>
    <w:rsid w:val="00E26164"/>
    <w:rsid w:val="00E26676"/>
    <w:rsid w:val="00E26B26"/>
    <w:rsid w:val="00E27460"/>
    <w:rsid w:val="00E275C9"/>
    <w:rsid w:val="00E27794"/>
    <w:rsid w:val="00E2797A"/>
    <w:rsid w:val="00E27D99"/>
    <w:rsid w:val="00E3002D"/>
    <w:rsid w:val="00E300F3"/>
    <w:rsid w:val="00E30459"/>
    <w:rsid w:val="00E30460"/>
    <w:rsid w:val="00E30AC3"/>
    <w:rsid w:val="00E30B65"/>
    <w:rsid w:val="00E30F33"/>
    <w:rsid w:val="00E311B9"/>
    <w:rsid w:val="00E315FB"/>
    <w:rsid w:val="00E31982"/>
    <w:rsid w:val="00E31AAD"/>
    <w:rsid w:val="00E31E1A"/>
    <w:rsid w:val="00E31E70"/>
    <w:rsid w:val="00E31F40"/>
    <w:rsid w:val="00E32482"/>
    <w:rsid w:val="00E326B9"/>
    <w:rsid w:val="00E32EBA"/>
    <w:rsid w:val="00E32ED8"/>
    <w:rsid w:val="00E32F11"/>
    <w:rsid w:val="00E32F4A"/>
    <w:rsid w:val="00E333E4"/>
    <w:rsid w:val="00E33440"/>
    <w:rsid w:val="00E33611"/>
    <w:rsid w:val="00E33CB9"/>
    <w:rsid w:val="00E33CBE"/>
    <w:rsid w:val="00E33EE9"/>
    <w:rsid w:val="00E3416D"/>
    <w:rsid w:val="00E342A4"/>
    <w:rsid w:val="00E343BD"/>
    <w:rsid w:val="00E34651"/>
    <w:rsid w:val="00E34760"/>
    <w:rsid w:val="00E34779"/>
    <w:rsid w:val="00E35396"/>
    <w:rsid w:val="00E35A26"/>
    <w:rsid w:val="00E35CA8"/>
    <w:rsid w:val="00E3600F"/>
    <w:rsid w:val="00E36822"/>
    <w:rsid w:val="00E369B3"/>
    <w:rsid w:val="00E36B2F"/>
    <w:rsid w:val="00E37192"/>
    <w:rsid w:val="00E37360"/>
    <w:rsid w:val="00E37527"/>
    <w:rsid w:val="00E375B2"/>
    <w:rsid w:val="00E377D8"/>
    <w:rsid w:val="00E37C89"/>
    <w:rsid w:val="00E37F7A"/>
    <w:rsid w:val="00E4016E"/>
    <w:rsid w:val="00E40414"/>
    <w:rsid w:val="00E40524"/>
    <w:rsid w:val="00E408AD"/>
    <w:rsid w:val="00E408DB"/>
    <w:rsid w:val="00E40900"/>
    <w:rsid w:val="00E40DF9"/>
    <w:rsid w:val="00E4140C"/>
    <w:rsid w:val="00E41749"/>
    <w:rsid w:val="00E417CE"/>
    <w:rsid w:val="00E419C9"/>
    <w:rsid w:val="00E42218"/>
    <w:rsid w:val="00E422D4"/>
    <w:rsid w:val="00E42385"/>
    <w:rsid w:val="00E423DD"/>
    <w:rsid w:val="00E4252A"/>
    <w:rsid w:val="00E4257B"/>
    <w:rsid w:val="00E4262C"/>
    <w:rsid w:val="00E42674"/>
    <w:rsid w:val="00E427B2"/>
    <w:rsid w:val="00E42C36"/>
    <w:rsid w:val="00E42D4B"/>
    <w:rsid w:val="00E43015"/>
    <w:rsid w:val="00E430AF"/>
    <w:rsid w:val="00E4336E"/>
    <w:rsid w:val="00E4357B"/>
    <w:rsid w:val="00E43707"/>
    <w:rsid w:val="00E43766"/>
    <w:rsid w:val="00E4389A"/>
    <w:rsid w:val="00E43DF1"/>
    <w:rsid w:val="00E43FC1"/>
    <w:rsid w:val="00E44336"/>
    <w:rsid w:val="00E44342"/>
    <w:rsid w:val="00E4441F"/>
    <w:rsid w:val="00E44674"/>
    <w:rsid w:val="00E44CAB"/>
    <w:rsid w:val="00E44D31"/>
    <w:rsid w:val="00E44EE4"/>
    <w:rsid w:val="00E45117"/>
    <w:rsid w:val="00E4542B"/>
    <w:rsid w:val="00E4547D"/>
    <w:rsid w:val="00E4562F"/>
    <w:rsid w:val="00E456EE"/>
    <w:rsid w:val="00E45A7D"/>
    <w:rsid w:val="00E46407"/>
    <w:rsid w:val="00E466B0"/>
    <w:rsid w:val="00E4694B"/>
    <w:rsid w:val="00E470A5"/>
    <w:rsid w:val="00E472F3"/>
    <w:rsid w:val="00E47C42"/>
    <w:rsid w:val="00E47EBD"/>
    <w:rsid w:val="00E47F5D"/>
    <w:rsid w:val="00E5003D"/>
    <w:rsid w:val="00E501AA"/>
    <w:rsid w:val="00E5066D"/>
    <w:rsid w:val="00E50C3D"/>
    <w:rsid w:val="00E50C8F"/>
    <w:rsid w:val="00E50CF3"/>
    <w:rsid w:val="00E50D45"/>
    <w:rsid w:val="00E50F56"/>
    <w:rsid w:val="00E50FD4"/>
    <w:rsid w:val="00E514E6"/>
    <w:rsid w:val="00E51533"/>
    <w:rsid w:val="00E517C8"/>
    <w:rsid w:val="00E51893"/>
    <w:rsid w:val="00E520A2"/>
    <w:rsid w:val="00E52111"/>
    <w:rsid w:val="00E5219D"/>
    <w:rsid w:val="00E522FD"/>
    <w:rsid w:val="00E52508"/>
    <w:rsid w:val="00E5263D"/>
    <w:rsid w:val="00E52C47"/>
    <w:rsid w:val="00E52E27"/>
    <w:rsid w:val="00E530DF"/>
    <w:rsid w:val="00E530E7"/>
    <w:rsid w:val="00E532CD"/>
    <w:rsid w:val="00E538FF"/>
    <w:rsid w:val="00E539AE"/>
    <w:rsid w:val="00E53C5E"/>
    <w:rsid w:val="00E53CAE"/>
    <w:rsid w:val="00E54031"/>
    <w:rsid w:val="00E543BA"/>
    <w:rsid w:val="00E5448C"/>
    <w:rsid w:val="00E5470D"/>
    <w:rsid w:val="00E549F1"/>
    <w:rsid w:val="00E54AF4"/>
    <w:rsid w:val="00E54E71"/>
    <w:rsid w:val="00E5525E"/>
    <w:rsid w:val="00E55333"/>
    <w:rsid w:val="00E5545F"/>
    <w:rsid w:val="00E5554C"/>
    <w:rsid w:val="00E556AF"/>
    <w:rsid w:val="00E558A1"/>
    <w:rsid w:val="00E558BC"/>
    <w:rsid w:val="00E55A0E"/>
    <w:rsid w:val="00E55A9A"/>
    <w:rsid w:val="00E55B70"/>
    <w:rsid w:val="00E55C57"/>
    <w:rsid w:val="00E55E0C"/>
    <w:rsid w:val="00E565CE"/>
    <w:rsid w:val="00E56A11"/>
    <w:rsid w:val="00E56BC2"/>
    <w:rsid w:val="00E56FFF"/>
    <w:rsid w:val="00E5721C"/>
    <w:rsid w:val="00E5766C"/>
    <w:rsid w:val="00E57DC8"/>
    <w:rsid w:val="00E57E72"/>
    <w:rsid w:val="00E57F58"/>
    <w:rsid w:val="00E57F7A"/>
    <w:rsid w:val="00E60112"/>
    <w:rsid w:val="00E602B8"/>
    <w:rsid w:val="00E6038D"/>
    <w:rsid w:val="00E6051A"/>
    <w:rsid w:val="00E60645"/>
    <w:rsid w:val="00E60952"/>
    <w:rsid w:val="00E60953"/>
    <w:rsid w:val="00E60B7A"/>
    <w:rsid w:val="00E60D41"/>
    <w:rsid w:val="00E610D0"/>
    <w:rsid w:val="00E61200"/>
    <w:rsid w:val="00E614EE"/>
    <w:rsid w:val="00E61580"/>
    <w:rsid w:val="00E61904"/>
    <w:rsid w:val="00E619B5"/>
    <w:rsid w:val="00E62020"/>
    <w:rsid w:val="00E62723"/>
    <w:rsid w:val="00E629EE"/>
    <w:rsid w:val="00E62CA0"/>
    <w:rsid w:val="00E62EA7"/>
    <w:rsid w:val="00E62EBC"/>
    <w:rsid w:val="00E62EEA"/>
    <w:rsid w:val="00E636B0"/>
    <w:rsid w:val="00E636C7"/>
    <w:rsid w:val="00E63933"/>
    <w:rsid w:val="00E63A01"/>
    <w:rsid w:val="00E63B50"/>
    <w:rsid w:val="00E63C68"/>
    <w:rsid w:val="00E63CA5"/>
    <w:rsid w:val="00E64332"/>
    <w:rsid w:val="00E64479"/>
    <w:rsid w:val="00E645D0"/>
    <w:rsid w:val="00E647E9"/>
    <w:rsid w:val="00E64924"/>
    <w:rsid w:val="00E649C1"/>
    <w:rsid w:val="00E64B30"/>
    <w:rsid w:val="00E650D6"/>
    <w:rsid w:val="00E651A1"/>
    <w:rsid w:val="00E65350"/>
    <w:rsid w:val="00E6567F"/>
    <w:rsid w:val="00E65A2B"/>
    <w:rsid w:val="00E65BCF"/>
    <w:rsid w:val="00E66073"/>
    <w:rsid w:val="00E6625B"/>
    <w:rsid w:val="00E664EB"/>
    <w:rsid w:val="00E665BE"/>
    <w:rsid w:val="00E665EF"/>
    <w:rsid w:val="00E66730"/>
    <w:rsid w:val="00E66B46"/>
    <w:rsid w:val="00E66D41"/>
    <w:rsid w:val="00E66E67"/>
    <w:rsid w:val="00E678DE"/>
    <w:rsid w:val="00E67C60"/>
    <w:rsid w:val="00E67D49"/>
    <w:rsid w:val="00E67D6C"/>
    <w:rsid w:val="00E67E16"/>
    <w:rsid w:val="00E7061A"/>
    <w:rsid w:val="00E7086A"/>
    <w:rsid w:val="00E70ACC"/>
    <w:rsid w:val="00E70D6C"/>
    <w:rsid w:val="00E70FFA"/>
    <w:rsid w:val="00E7131E"/>
    <w:rsid w:val="00E715DE"/>
    <w:rsid w:val="00E71773"/>
    <w:rsid w:val="00E7181B"/>
    <w:rsid w:val="00E718B1"/>
    <w:rsid w:val="00E71981"/>
    <w:rsid w:val="00E721B3"/>
    <w:rsid w:val="00E722D9"/>
    <w:rsid w:val="00E72C3C"/>
    <w:rsid w:val="00E73225"/>
    <w:rsid w:val="00E732ED"/>
    <w:rsid w:val="00E73346"/>
    <w:rsid w:val="00E734B0"/>
    <w:rsid w:val="00E73A1D"/>
    <w:rsid w:val="00E73B3E"/>
    <w:rsid w:val="00E73C6F"/>
    <w:rsid w:val="00E73CD2"/>
    <w:rsid w:val="00E742B9"/>
    <w:rsid w:val="00E749BE"/>
    <w:rsid w:val="00E74A7C"/>
    <w:rsid w:val="00E74E94"/>
    <w:rsid w:val="00E74F73"/>
    <w:rsid w:val="00E7535E"/>
    <w:rsid w:val="00E7572F"/>
    <w:rsid w:val="00E75813"/>
    <w:rsid w:val="00E758AA"/>
    <w:rsid w:val="00E75958"/>
    <w:rsid w:val="00E759A4"/>
    <w:rsid w:val="00E75BAA"/>
    <w:rsid w:val="00E75EBB"/>
    <w:rsid w:val="00E7685E"/>
    <w:rsid w:val="00E76B8C"/>
    <w:rsid w:val="00E77957"/>
    <w:rsid w:val="00E77B09"/>
    <w:rsid w:val="00E77BE0"/>
    <w:rsid w:val="00E77E6C"/>
    <w:rsid w:val="00E80049"/>
    <w:rsid w:val="00E8020A"/>
    <w:rsid w:val="00E8023E"/>
    <w:rsid w:val="00E80295"/>
    <w:rsid w:val="00E807CB"/>
    <w:rsid w:val="00E807E1"/>
    <w:rsid w:val="00E80999"/>
    <w:rsid w:val="00E809C5"/>
    <w:rsid w:val="00E80B4B"/>
    <w:rsid w:val="00E80CF6"/>
    <w:rsid w:val="00E80E54"/>
    <w:rsid w:val="00E80E78"/>
    <w:rsid w:val="00E810D4"/>
    <w:rsid w:val="00E8126A"/>
    <w:rsid w:val="00E81282"/>
    <w:rsid w:val="00E81602"/>
    <w:rsid w:val="00E81BE4"/>
    <w:rsid w:val="00E81CCA"/>
    <w:rsid w:val="00E81ECF"/>
    <w:rsid w:val="00E82268"/>
    <w:rsid w:val="00E82325"/>
    <w:rsid w:val="00E825D7"/>
    <w:rsid w:val="00E827D2"/>
    <w:rsid w:val="00E82948"/>
    <w:rsid w:val="00E82FA1"/>
    <w:rsid w:val="00E8307A"/>
    <w:rsid w:val="00E83311"/>
    <w:rsid w:val="00E8344A"/>
    <w:rsid w:val="00E8364B"/>
    <w:rsid w:val="00E83905"/>
    <w:rsid w:val="00E83A27"/>
    <w:rsid w:val="00E83C5F"/>
    <w:rsid w:val="00E83D96"/>
    <w:rsid w:val="00E840BD"/>
    <w:rsid w:val="00E843C6"/>
    <w:rsid w:val="00E84716"/>
    <w:rsid w:val="00E848F3"/>
    <w:rsid w:val="00E84BF5"/>
    <w:rsid w:val="00E84E71"/>
    <w:rsid w:val="00E851AB"/>
    <w:rsid w:val="00E854FB"/>
    <w:rsid w:val="00E8565B"/>
    <w:rsid w:val="00E858BA"/>
    <w:rsid w:val="00E85966"/>
    <w:rsid w:val="00E859F0"/>
    <w:rsid w:val="00E85A69"/>
    <w:rsid w:val="00E85B30"/>
    <w:rsid w:val="00E85C03"/>
    <w:rsid w:val="00E85D98"/>
    <w:rsid w:val="00E864D6"/>
    <w:rsid w:val="00E86592"/>
    <w:rsid w:val="00E866EA"/>
    <w:rsid w:val="00E869A7"/>
    <w:rsid w:val="00E86AB0"/>
    <w:rsid w:val="00E86AE1"/>
    <w:rsid w:val="00E86B17"/>
    <w:rsid w:val="00E86D47"/>
    <w:rsid w:val="00E870DE"/>
    <w:rsid w:val="00E87E3D"/>
    <w:rsid w:val="00E87FB8"/>
    <w:rsid w:val="00E87FC8"/>
    <w:rsid w:val="00E903EA"/>
    <w:rsid w:val="00E907F8"/>
    <w:rsid w:val="00E907FE"/>
    <w:rsid w:val="00E909C5"/>
    <w:rsid w:val="00E90A27"/>
    <w:rsid w:val="00E90A7C"/>
    <w:rsid w:val="00E90CBC"/>
    <w:rsid w:val="00E90E97"/>
    <w:rsid w:val="00E90F45"/>
    <w:rsid w:val="00E91255"/>
    <w:rsid w:val="00E912E6"/>
    <w:rsid w:val="00E9157C"/>
    <w:rsid w:val="00E916B8"/>
    <w:rsid w:val="00E917B7"/>
    <w:rsid w:val="00E91A9E"/>
    <w:rsid w:val="00E91F1A"/>
    <w:rsid w:val="00E926E8"/>
    <w:rsid w:val="00E928D1"/>
    <w:rsid w:val="00E92AD0"/>
    <w:rsid w:val="00E92C33"/>
    <w:rsid w:val="00E92EB0"/>
    <w:rsid w:val="00E92FE3"/>
    <w:rsid w:val="00E93381"/>
    <w:rsid w:val="00E939DB"/>
    <w:rsid w:val="00E93A72"/>
    <w:rsid w:val="00E93CBA"/>
    <w:rsid w:val="00E93EB1"/>
    <w:rsid w:val="00E9455A"/>
    <w:rsid w:val="00E9463F"/>
    <w:rsid w:val="00E946E8"/>
    <w:rsid w:val="00E94B4A"/>
    <w:rsid w:val="00E94D9B"/>
    <w:rsid w:val="00E94E5C"/>
    <w:rsid w:val="00E95093"/>
    <w:rsid w:val="00E95174"/>
    <w:rsid w:val="00E95211"/>
    <w:rsid w:val="00E95BFC"/>
    <w:rsid w:val="00E95C96"/>
    <w:rsid w:val="00E95D64"/>
    <w:rsid w:val="00E96149"/>
    <w:rsid w:val="00E96499"/>
    <w:rsid w:val="00E968D3"/>
    <w:rsid w:val="00E96A09"/>
    <w:rsid w:val="00E96AAB"/>
    <w:rsid w:val="00E96B1C"/>
    <w:rsid w:val="00E9748C"/>
    <w:rsid w:val="00E974EB"/>
    <w:rsid w:val="00E9768C"/>
    <w:rsid w:val="00E978B8"/>
    <w:rsid w:val="00E978BC"/>
    <w:rsid w:val="00E97ACD"/>
    <w:rsid w:val="00EA0037"/>
    <w:rsid w:val="00EA01A6"/>
    <w:rsid w:val="00EA0225"/>
    <w:rsid w:val="00EA0244"/>
    <w:rsid w:val="00EA0269"/>
    <w:rsid w:val="00EA06F1"/>
    <w:rsid w:val="00EA08A8"/>
    <w:rsid w:val="00EA0990"/>
    <w:rsid w:val="00EA0E26"/>
    <w:rsid w:val="00EA128D"/>
    <w:rsid w:val="00EA13A1"/>
    <w:rsid w:val="00EA151E"/>
    <w:rsid w:val="00EA1520"/>
    <w:rsid w:val="00EA1781"/>
    <w:rsid w:val="00EA1861"/>
    <w:rsid w:val="00EA19C2"/>
    <w:rsid w:val="00EA1C14"/>
    <w:rsid w:val="00EA1DE9"/>
    <w:rsid w:val="00EA22B3"/>
    <w:rsid w:val="00EA235A"/>
    <w:rsid w:val="00EA25F7"/>
    <w:rsid w:val="00EA269C"/>
    <w:rsid w:val="00EA2761"/>
    <w:rsid w:val="00EA2B14"/>
    <w:rsid w:val="00EA3004"/>
    <w:rsid w:val="00EA32E9"/>
    <w:rsid w:val="00EA356B"/>
    <w:rsid w:val="00EA3C14"/>
    <w:rsid w:val="00EA3C74"/>
    <w:rsid w:val="00EA3CCC"/>
    <w:rsid w:val="00EA4480"/>
    <w:rsid w:val="00EA474E"/>
    <w:rsid w:val="00EA47D6"/>
    <w:rsid w:val="00EA4A7A"/>
    <w:rsid w:val="00EA4B55"/>
    <w:rsid w:val="00EA4B62"/>
    <w:rsid w:val="00EA544B"/>
    <w:rsid w:val="00EA5842"/>
    <w:rsid w:val="00EA5A61"/>
    <w:rsid w:val="00EA6270"/>
    <w:rsid w:val="00EA6358"/>
    <w:rsid w:val="00EA6788"/>
    <w:rsid w:val="00EA6AAD"/>
    <w:rsid w:val="00EA6B01"/>
    <w:rsid w:val="00EA6E0A"/>
    <w:rsid w:val="00EA6E0C"/>
    <w:rsid w:val="00EA6E92"/>
    <w:rsid w:val="00EA745A"/>
    <w:rsid w:val="00EA769D"/>
    <w:rsid w:val="00EB0019"/>
    <w:rsid w:val="00EB0083"/>
    <w:rsid w:val="00EB019E"/>
    <w:rsid w:val="00EB0333"/>
    <w:rsid w:val="00EB073A"/>
    <w:rsid w:val="00EB0BB1"/>
    <w:rsid w:val="00EB0C31"/>
    <w:rsid w:val="00EB0CA9"/>
    <w:rsid w:val="00EB0D1A"/>
    <w:rsid w:val="00EB1179"/>
    <w:rsid w:val="00EB1276"/>
    <w:rsid w:val="00EB1517"/>
    <w:rsid w:val="00EB1617"/>
    <w:rsid w:val="00EB1B3C"/>
    <w:rsid w:val="00EB1BDC"/>
    <w:rsid w:val="00EB2010"/>
    <w:rsid w:val="00EB2176"/>
    <w:rsid w:val="00EB21F4"/>
    <w:rsid w:val="00EB220A"/>
    <w:rsid w:val="00EB255C"/>
    <w:rsid w:val="00EB27F0"/>
    <w:rsid w:val="00EB2AEF"/>
    <w:rsid w:val="00EB2D5D"/>
    <w:rsid w:val="00EB321C"/>
    <w:rsid w:val="00EB3343"/>
    <w:rsid w:val="00EB33EC"/>
    <w:rsid w:val="00EB3778"/>
    <w:rsid w:val="00EB3C09"/>
    <w:rsid w:val="00EB41B8"/>
    <w:rsid w:val="00EB420B"/>
    <w:rsid w:val="00EB43BD"/>
    <w:rsid w:val="00EB4813"/>
    <w:rsid w:val="00EB49D2"/>
    <w:rsid w:val="00EB4A7C"/>
    <w:rsid w:val="00EB4DF3"/>
    <w:rsid w:val="00EB52DF"/>
    <w:rsid w:val="00EB574D"/>
    <w:rsid w:val="00EB5869"/>
    <w:rsid w:val="00EB5974"/>
    <w:rsid w:val="00EB5A3C"/>
    <w:rsid w:val="00EB5A93"/>
    <w:rsid w:val="00EB5A99"/>
    <w:rsid w:val="00EB5C05"/>
    <w:rsid w:val="00EB5F31"/>
    <w:rsid w:val="00EB622E"/>
    <w:rsid w:val="00EB668F"/>
    <w:rsid w:val="00EB6EEC"/>
    <w:rsid w:val="00EB701F"/>
    <w:rsid w:val="00EB7144"/>
    <w:rsid w:val="00EB77DE"/>
    <w:rsid w:val="00EB78C1"/>
    <w:rsid w:val="00EB793A"/>
    <w:rsid w:val="00EB7DB0"/>
    <w:rsid w:val="00EC005D"/>
    <w:rsid w:val="00EC0861"/>
    <w:rsid w:val="00EC0C2B"/>
    <w:rsid w:val="00EC0C99"/>
    <w:rsid w:val="00EC0DC0"/>
    <w:rsid w:val="00EC0FBC"/>
    <w:rsid w:val="00EC117C"/>
    <w:rsid w:val="00EC11A9"/>
    <w:rsid w:val="00EC1667"/>
    <w:rsid w:val="00EC1777"/>
    <w:rsid w:val="00EC1A30"/>
    <w:rsid w:val="00EC1E2C"/>
    <w:rsid w:val="00EC1FCD"/>
    <w:rsid w:val="00EC1FE5"/>
    <w:rsid w:val="00EC2383"/>
    <w:rsid w:val="00EC2752"/>
    <w:rsid w:val="00EC295C"/>
    <w:rsid w:val="00EC2B66"/>
    <w:rsid w:val="00EC2E31"/>
    <w:rsid w:val="00EC2E61"/>
    <w:rsid w:val="00EC2FC9"/>
    <w:rsid w:val="00EC3082"/>
    <w:rsid w:val="00EC34CE"/>
    <w:rsid w:val="00EC3E14"/>
    <w:rsid w:val="00EC3E19"/>
    <w:rsid w:val="00EC44DF"/>
    <w:rsid w:val="00EC45F8"/>
    <w:rsid w:val="00EC4871"/>
    <w:rsid w:val="00EC4B14"/>
    <w:rsid w:val="00EC4B63"/>
    <w:rsid w:val="00EC4FA2"/>
    <w:rsid w:val="00EC5024"/>
    <w:rsid w:val="00EC5282"/>
    <w:rsid w:val="00EC56A9"/>
    <w:rsid w:val="00EC5824"/>
    <w:rsid w:val="00EC5BCB"/>
    <w:rsid w:val="00EC6074"/>
    <w:rsid w:val="00EC62DA"/>
    <w:rsid w:val="00EC6364"/>
    <w:rsid w:val="00EC6C3A"/>
    <w:rsid w:val="00EC7302"/>
    <w:rsid w:val="00EC73C4"/>
    <w:rsid w:val="00EC7522"/>
    <w:rsid w:val="00EC77B4"/>
    <w:rsid w:val="00EC797C"/>
    <w:rsid w:val="00EC7AC3"/>
    <w:rsid w:val="00EC7E97"/>
    <w:rsid w:val="00EC7F22"/>
    <w:rsid w:val="00ED0121"/>
    <w:rsid w:val="00ED0195"/>
    <w:rsid w:val="00ED0213"/>
    <w:rsid w:val="00ED0284"/>
    <w:rsid w:val="00ED02AB"/>
    <w:rsid w:val="00ED038E"/>
    <w:rsid w:val="00ED056E"/>
    <w:rsid w:val="00ED05E4"/>
    <w:rsid w:val="00ED0AEA"/>
    <w:rsid w:val="00ED0B7E"/>
    <w:rsid w:val="00ED0CC3"/>
    <w:rsid w:val="00ED0D8A"/>
    <w:rsid w:val="00ED1138"/>
    <w:rsid w:val="00ED135F"/>
    <w:rsid w:val="00ED141A"/>
    <w:rsid w:val="00ED1452"/>
    <w:rsid w:val="00ED1A85"/>
    <w:rsid w:val="00ED1C96"/>
    <w:rsid w:val="00ED2019"/>
    <w:rsid w:val="00ED23FE"/>
    <w:rsid w:val="00ED255F"/>
    <w:rsid w:val="00ED2E25"/>
    <w:rsid w:val="00ED301A"/>
    <w:rsid w:val="00ED31B7"/>
    <w:rsid w:val="00ED325F"/>
    <w:rsid w:val="00ED329A"/>
    <w:rsid w:val="00ED33CC"/>
    <w:rsid w:val="00ED3400"/>
    <w:rsid w:val="00ED3571"/>
    <w:rsid w:val="00ED3671"/>
    <w:rsid w:val="00ED3B13"/>
    <w:rsid w:val="00ED3E57"/>
    <w:rsid w:val="00ED4142"/>
    <w:rsid w:val="00ED444D"/>
    <w:rsid w:val="00ED4882"/>
    <w:rsid w:val="00ED4FF7"/>
    <w:rsid w:val="00ED5520"/>
    <w:rsid w:val="00ED5874"/>
    <w:rsid w:val="00ED5A9A"/>
    <w:rsid w:val="00ED5C02"/>
    <w:rsid w:val="00ED5C56"/>
    <w:rsid w:val="00ED67BD"/>
    <w:rsid w:val="00ED6941"/>
    <w:rsid w:val="00ED69A2"/>
    <w:rsid w:val="00ED6CB3"/>
    <w:rsid w:val="00ED7128"/>
    <w:rsid w:val="00ED7522"/>
    <w:rsid w:val="00ED790D"/>
    <w:rsid w:val="00ED79D1"/>
    <w:rsid w:val="00ED7DAD"/>
    <w:rsid w:val="00EE076E"/>
    <w:rsid w:val="00EE07FF"/>
    <w:rsid w:val="00EE0950"/>
    <w:rsid w:val="00EE09EE"/>
    <w:rsid w:val="00EE0F87"/>
    <w:rsid w:val="00EE0FD1"/>
    <w:rsid w:val="00EE131A"/>
    <w:rsid w:val="00EE1502"/>
    <w:rsid w:val="00EE1537"/>
    <w:rsid w:val="00EE17CC"/>
    <w:rsid w:val="00EE19A6"/>
    <w:rsid w:val="00EE1A2E"/>
    <w:rsid w:val="00EE1BB0"/>
    <w:rsid w:val="00EE1FE9"/>
    <w:rsid w:val="00EE2064"/>
    <w:rsid w:val="00EE249C"/>
    <w:rsid w:val="00EE2AE5"/>
    <w:rsid w:val="00EE3404"/>
    <w:rsid w:val="00EE3488"/>
    <w:rsid w:val="00EE3594"/>
    <w:rsid w:val="00EE3723"/>
    <w:rsid w:val="00EE3787"/>
    <w:rsid w:val="00EE3877"/>
    <w:rsid w:val="00EE38E7"/>
    <w:rsid w:val="00EE3A78"/>
    <w:rsid w:val="00EE3D09"/>
    <w:rsid w:val="00EE3DEC"/>
    <w:rsid w:val="00EE4570"/>
    <w:rsid w:val="00EE4637"/>
    <w:rsid w:val="00EE4720"/>
    <w:rsid w:val="00EE4AA5"/>
    <w:rsid w:val="00EE4D62"/>
    <w:rsid w:val="00EE4E3A"/>
    <w:rsid w:val="00EE5452"/>
    <w:rsid w:val="00EE55D5"/>
    <w:rsid w:val="00EE56F2"/>
    <w:rsid w:val="00EE5748"/>
    <w:rsid w:val="00EE583E"/>
    <w:rsid w:val="00EE5E1B"/>
    <w:rsid w:val="00EE5F56"/>
    <w:rsid w:val="00EE6317"/>
    <w:rsid w:val="00EE6346"/>
    <w:rsid w:val="00EE6725"/>
    <w:rsid w:val="00EE6981"/>
    <w:rsid w:val="00EE698C"/>
    <w:rsid w:val="00EE6FEA"/>
    <w:rsid w:val="00EE7066"/>
    <w:rsid w:val="00EE7537"/>
    <w:rsid w:val="00EE7A3C"/>
    <w:rsid w:val="00EF028B"/>
    <w:rsid w:val="00EF09B7"/>
    <w:rsid w:val="00EF0E35"/>
    <w:rsid w:val="00EF14FE"/>
    <w:rsid w:val="00EF155D"/>
    <w:rsid w:val="00EF1588"/>
    <w:rsid w:val="00EF177A"/>
    <w:rsid w:val="00EF1E1B"/>
    <w:rsid w:val="00EF24E2"/>
    <w:rsid w:val="00EF2C7F"/>
    <w:rsid w:val="00EF319B"/>
    <w:rsid w:val="00EF34F9"/>
    <w:rsid w:val="00EF366C"/>
    <w:rsid w:val="00EF3970"/>
    <w:rsid w:val="00EF39A1"/>
    <w:rsid w:val="00EF3D20"/>
    <w:rsid w:val="00EF3D28"/>
    <w:rsid w:val="00EF4167"/>
    <w:rsid w:val="00EF43B0"/>
    <w:rsid w:val="00EF4653"/>
    <w:rsid w:val="00EF48B2"/>
    <w:rsid w:val="00EF4D13"/>
    <w:rsid w:val="00EF5071"/>
    <w:rsid w:val="00EF5209"/>
    <w:rsid w:val="00EF5C0F"/>
    <w:rsid w:val="00EF5F6C"/>
    <w:rsid w:val="00EF5F75"/>
    <w:rsid w:val="00EF6114"/>
    <w:rsid w:val="00EF6349"/>
    <w:rsid w:val="00EF6369"/>
    <w:rsid w:val="00EF6680"/>
    <w:rsid w:val="00EF68C6"/>
    <w:rsid w:val="00EF69A5"/>
    <w:rsid w:val="00EF712B"/>
    <w:rsid w:val="00EF73EB"/>
    <w:rsid w:val="00EF74BA"/>
    <w:rsid w:val="00EF74F9"/>
    <w:rsid w:val="00EF76D5"/>
    <w:rsid w:val="00EF7BC5"/>
    <w:rsid w:val="00EF7C60"/>
    <w:rsid w:val="00EF7CE9"/>
    <w:rsid w:val="00F003C4"/>
    <w:rsid w:val="00F007F8"/>
    <w:rsid w:val="00F00D0B"/>
    <w:rsid w:val="00F00F67"/>
    <w:rsid w:val="00F0115A"/>
    <w:rsid w:val="00F01248"/>
    <w:rsid w:val="00F01294"/>
    <w:rsid w:val="00F01572"/>
    <w:rsid w:val="00F01803"/>
    <w:rsid w:val="00F01808"/>
    <w:rsid w:val="00F01AFB"/>
    <w:rsid w:val="00F0208D"/>
    <w:rsid w:val="00F023E8"/>
    <w:rsid w:val="00F02502"/>
    <w:rsid w:val="00F027A0"/>
    <w:rsid w:val="00F028C5"/>
    <w:rsid w:val="00F029E1"/>
    <w:rsid w:val="00F02A7E"/>
    <w:rsid w:val="00F02B15"/>
    <w:rsid w:val="00F02BD4"/>
    <w:rsid w:val="00F02FAF"/>
    <w:rsid w:val="00F030D4"/>
    <w:rsid w:val="00F0312B"/>
    <w:rsid w:val="00F03131"/>
    <w:rsid w:val="00F03176"/>
    <w:rsid w:val="00F03315"/>
    <w:rsid w:val="00F03822"/>
    <w:rsid w:val="00F03B3A"/>
    <w:rsid w:val="00F03C61"/>
    <w:rsid w:val="00F03D7F"/>
    <w:rsid w:val="00F03E25"/>
    <w:rsid w:val="00F03E9F"/>
    <w:rsid w:val="00F0440A"/>
    <w:rsid w:val="00F044B5"/>
    <w:rsid w:val="00F046CD"/>
    <w:rsid w:val="00F046FE"/>
    <w:rsid w:val="00F04846"/>
    <w:rsid w:val="00F04D2A"/>
    <w:rsid w:val="00F04ECB"/>
    <w:rsid w:val="00F051DF"/>
    <w:rsid w:val="00F051FA"/>
    <w:rsid w:val="00F05909"/>
    <w:rsid w:val="00F05921"/>
    <w:rsid w:val="00F05A46"/>
    <w:rsid w:val="00F05AC0"/>
    <w:rsid w:val="00F05B52"/>
    <w:rsid w:val="00F05C83"/>
    <w:rsid w:val="00F05C8D"/>
    <w:rsid w:val="00F05DC8"/>
    <w:rsid w:val="00F05ED9"/>
    <w:rsid w:val="00F05F05"/>
    <w:rsid w:val="00F05F8A"/>
    <w:rsid w:val="00F06339"/>
    <w:rsid w:val="00F0641A"/>
    <w:rsid w:val="00F066C6"/>
    <w:rsid w:val="00F0677D"/>
    <w:rsid w:val="00F068A6"/>
    <w:rsid w:val="00F0690D"/>
    <w:rsid w:val="00F06BB2"/>
    <w:rsid w:val="00F06C41"/>
    <w:rsid w:val="00F06F0F"/>
    <w:rsid w:val="00F06FC4"/>
    <w:rsid w:val="00F071C9"/>
    <w:rsid w:val="00F076FB"/>
    <w:rsid w:val="00F07720"/>
    <w:rsid w:val="00F0779B"/>
    <w:rsid w:val="00F077AB"/>
    <w:rsid w:val="00F07885"/>
    <w:rsid w:val="00F079C2"/>
    <w:rsid w:val="00F07A1D"/>
    <w:rsid w:val="00F07B6F"/>
    <w:rsid w:val="00F10053"/>
    <w:rsid w:val="00F10371"/>
    <w:rsid w:val="00F1039E"/>
    <w:rsid w:val="00F10562"/>
    <w:rsid w:val="00F10688"/>
    <w:rsid w:val="00F1076B"/>
    <w:rsid w:val="00F107E0"/>
    <w:rsid w:val="00F108B1"/>
    <w:rsid w:val="00F108EE"/>
    <w:rsid w:val="00F10921"/>
    <w:rsid w:val="00F109D3"/>
    <w:rsid w:val="00F11367"/>
    <w:rsid w:val="00F1142E"/>
    <w:rsid w:val="00F115DA"/>
    <w:rsid w:val="00F11EED"/>
    <w:rsid w:val="00F12036"/>
    <w:rsid w:val="00F12133"/>
    <w:rsid w:val="00F1226D"/>
    <w:rsid w:val="00F12617"/>
    <w:rsid w:val="00F128EA"/>
    <w:rsid w:val="00F12915"/>
    <w:rsid w:val="00F12E37"/>
    <w:rsid w:val="00F12FCC"/>
    <w:rsid w:val="00F12FFD"/>
    <w:rsid w:val="00F13003"/>
    <w:rsid w:val="00F1313D"/>
    <w:rsid w:val="00F1355C"/>
    <w:rsid w:val="00F136D4"/>
    <w:rsid w:val="00F138D8"/>
    <w:rsid w:val="00F13B32"/>
    <w:rsid w:val="00F14195"/>
    <w:rsid w:val="00F1436C"/>
    <w:rsid w:val="00F1468E"/>
    <w:rsid w:val="00F1513D"/>
    <w:rsid w:val="00F15511"/>
    <w:rsid w:val="00F1591A"/>
    <w:rsid w:val="00F1596A"/>
    <w:rsid w:val="00F15C20"/>
    <w:rsid w:val="00F15E75"/>
    <w:rsid w:val="00F1613B"/>
    <w:rsid w:val="00F16239"/>
    <w:rsid w:val="00F1630E"/>
    <w:rsid w:val="00F1677D"/>
    <w:rsid w:val="00F168F9"/>
    <w:rsid w:val="00F16AC7"/>
    <w:rsid w:val="00F16B94"/>
    <w:rsid w:val="00F16E84"/>
    <w:rsid w:val="00F16F65"/>
    <w:rsid w:val="00F17188"/>
    <w:rsid w:val="00F171CF"/>
    <w:rsid w:val="00F1720B"/>
    <w:rsid w:val="00F177E3"/>
    <w:rsid w:val="00F17948"/>
    <w:rsid w:val="00F17B76"/>
    <w:rsid w:val="00F17BCC"/>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3A7"/>
    <w:rsid w:val="00F22A04"/>
    <w:rsid w:val="00F22ADC"/>
    <w:rsid w:val="00F22ECA"/>
    <w:rsid w:val="00F22EFF"/>
    <w:rsid w:val="00F22F3D"/>
    <w:rsid w:val="00F23424"/>
    <w:rsid w:val="00F239EE"/>
    <w:rsid w:val="00F23DC1"/>
    <w:rsid w:val="00F23DE2"/>
    <w:rsid w:val="00F247E6"/>
    <w:rsid w:val="00F24935"/>
    <w:rsid w:val="00F24C1A"/>
    <w:rsid w:val="00F24C22"/>
    <w:rsid w:val="00F24E9F"/>
    <w:rsid w:val="00F25122"/>
    <w:rsid w:val="00F25504"/>
    <w:rsid w:val="00F25526"/>
    <w:rsid w:val="00F25701"/>
    <w:rsid w:val="00F25A97"/>
    <w:rsid w:val="00F25B80"/>
    <w:rsid w:val="00F25BD3"/>
    <w:rsid w:val="00F25D7C"/>
    <w:rsid w:val="00F25E63"/>
    <w:rsid w:val="00F26218"/>
    <w:rsid w:val="00F26450"/>
    <w:rsid w:val="00F265D0"/>
    <w:rsid w:val="00F26CA3"/>
    <w:rsid w:val="00F26E15"/>
    <w:rsid w:val="00F26F6A"/>
    <w:rsid w:val="00F27014"/>
    <w:rsid w:val="00F27201"/>
    <w:rsid w:val="00F27241"/>
    <w:rsid w:val="00F27468"/>
    <w:rsid w:val="00F27995"/>
    <w:rsid w:val="00F27B56"/>
    <w:rsid w:val="00F27CE0"/>
    <w:rsid w:val="00F27ED9"/>
    <w:rsid w:val="00F30035"/>
    <w:rsid w:val="00F301B7"/>
    <w:rsid w:val="00F302B9"/>
    <w:rsid w:val="00F30456"/>
    <w:rsid w:val="00F3078A"/>
    <w:rsid w:val="00F30A6E"/>
    <w:rsid w:val="00F30B07"/>
    <w:rsid w:val="00F30F69"/>
    <w:rsid w:val="00F31209"/>
    <w:rsid w:val="00F314FB"/>
    <w:rsid w:val="00F31521"/>
    <w:rsid w:val="00F31692"/>
    <w:rsid w:val="00F31A40"/>
    <w:rsid w:val="00F31B07"/>
    <w:rsid w:val="00F31BF7"/>
    <w:rsid w:val="00F31D51"/>
    <w:rsid w:val="00F32278"/>
    <w:rsid w:val="00F326B6"/>
    <w:rsid w:val="00F327BA"/>
    <w:rsid w:val="00F32C8F"/>
    <w:rsid w:val="00F32C98"/>
    <w:rsid w:val="00F32E41"/>
    <w:rsid w:val="00F334DC"/>
    <w:rsid w:val="00F33688"/>
    <w:rsid w:val="00F33776"/>
    <w:rsid w:val="00F3391E"/>
    <w:rsid w:val="00F33ADF"/>
    <w:rsid w:val="00F33B39"/>
    <w:rsid w:val="00F33D5B"/>
    <w:rsid w:val="00F33E2D"/>
    <w:rsid w:val="00F33EDC"/>
    <w:rsid w:val="00F33F69"/>
    <w:rsid w:val="00F343BC"/>
    <w:rsid w:val="00F345D2"/>
    <w:rsid w:val="00F346B9"/>
    <w:rsid w:val="00F34774"/>
    <w:rsid w:val="00F347EE"/>
    <w:rsid w:val="00F3480D"/>
    <w:rsid w:val="00F349CB"/>
    <w:rsid w:val="00F34A38"/>
    <w:rsid w:val="00F34CE4"/>
    <w:rsid w:val="00F34D79"/>
    <w:rsid w:val="00F35247"/>
    <w:rsid w:val="00F354C9"/>
    <w:rsid w:val="00F355D8"/>
    <w:rsid w:val="00F3576D"/>
    <w:rsid w:val="00F35946"/>
    <w:rsid w:val="00F35A7F"/>
    <w:rsid w:val="00F35AE1"/>
    <w:rsid w:val="00F35F15"/>
    <w:rsid w:val="00F36007"/>
    <w:rsid w:val="00F3654E"/>
    <w:rsid w:val="00F368B6"/>
    <w:rsid w:val="00F36950"/>
    <w:rsid w:val="00F36A11"/>
    <w:rsid w:val="00F36B8E"/>
    <w:rsid w:val="00F36C90"/>
    <w:rsid w:val="00F36D7D"/>
    <w:rsid w:val="00F36D83"/>
    <w:rsid w:val="00F36E35"/>
    <w:rsid w:val="00F36E7A"/>
    <w:rsid w:val="00F36EAA"/>
    <w:rsid w:val="00F3711C"/>
    <w:rsid w:val="00F372DA"/>
    <w:rsid w:val="00F37832"/>
    <w:rsid w:val="00F379E3"/>
    <w:rsid w:val="00F4013A"/>
    <w:rsid w:val="00F405EF"/>
    <w:rsid w:val="00F40694"/>
    <w:rsid w:val="00F407A1"/>
    <w:rsid w:val="00F40853"/>
    <w:rsid w:val="00F40A1A"/>
    <w:rsid w:val="00F410A7"/>
    <w:rsid w:val="00F415EE"/>
    <w:rsid w:val="00F41719"/>
    <w:rsid w:val="00F41811"/>
    <w:rsid w:val="00F42210"/>
    <w:rsid w:val="00F4238B"/>
    <w:rsid w:val="00F42B1E"/>
    <w:rsid w:val="00F42BC0"/>
    <w:rsid w:val="00F42C01"/>
    <w:rsid w:val="00F42CA4"/>
    <w:rsid w:val="00F42DD6"/>
    <w:rsid w:val="00F43070"/>
    <w:rsid w:val="00F43146"/>
    <w:rsid w:val="00F436B0"/>
    <w:rsid w:val="00F43760"/>
    <w:rsid w:val="00F437E7"/>
    <w:rsid w:val="00F4448C"/>
    <w:rsid w:val="00F44568"/>
    <w:rsid w:val="00F44817"/>
    <w:rsid w:val="00F45218"/>
    <w:rsid w:val="00F452CA"/>
    <w:rsid w:val="00F452E9"/>
    <w:rsid w:val="00F45834"/>
    <w:rsid w:val="00F45965"/>
    <w:rsid w:val="00F45FC1"/>
    <w:rsid w:val="00F463C2"/>
    <w:rsid w:val="00F46568"/>
    <w:rsid w:val="00F4672E"/>
    <w:rsid w:val="00F46B00"/>
    <w:rsid w:val="00F46C4E"/>
    <w:rsid w:val="00F46CC0"/>
    <w:rsid w:val="00F46D77"/>
    <w:rsid w:val="00F46EBD"/>
    <w:rsid w:val="00F46ED3"/>
    <w:rsid w:val="00F46F0F"/>
    <w:rsid w:val="00F470D9"/>
    <w:rsid w:val="00F47714"/>
    <w:rsid w:val="00F4781F"/>
    <w:rsid w:val="00F47BD3"/>
    <w:rsid w:val="00F47C81"/>
    <w:rsid w:val="00F47DEC"/>
    <w:rsid w:val="00F47E15"/>
    <w:rsid w:val="00F5049D"/>
    <w:rsid w:val="00F5097D"/>
    <w:rsid w:val="00F50A34"/>
    <w:rsid w:val="00F50F32"/>
    <w:rsid w:val="00F5110D"/>
    <w:rsid w:val="00F51233"/>
    <w:rsid w:val="00F5187D"/>
    <w:rsid w:val="00F51B82"/>
    <w:rsid w:val="00F51CE7"/>
    <w:rsid w:val="00F51D8F"/>
    <w:rsid w:val="00F51F76"/>
    <w:rsid w:val="00F52586"/>
    <w:rsid w:val="00F52D68"/>
    <w:rsid w:val="00F53098"/>
    <w:rsid w:val="00F5322C"/>
    <w:rsid w:val="00F534BF"/>
    <w:rsid w:val="00F5350F"/>
    <w:rsid w:val="00F536A6"/>
    <w:rsid w:val="00F536F3"/>
    <w:rsid w:val="00F537EA"/>
    <w:rsid w:val="00F539B7"/>
    <w:rsid w:val="00F53A5A"/>
    <w:rsid w:val="00F53B35"/>
    <w:rsid w:val="00F53C54"/>
    <w:rsid w:val="00F53CC0"/>
    <w:rsid w:val="00F53E22"/>
    <w:rsid w:val="00F543F1"/>
    <w:rsid w:val="00F54A76"/>
    <w:rsid w:val="00F54F64"/>
    <w:rsid w:val="00F550AE"/>
    <w:rsid w:val="00F5536D"/>
    <w:rsid w:val="00F553CD"/>
    <w:rsid w:val="00F55AF5"/>
    <w:rsid w:val="00F55F6C"/>
    <w:rsid w:val="00F56013"/>
    <w:rsid w:val="00F56228"/>
    <w:rsid w:val="00F56373"/>
    <w:rsid w:val="00F56420"/>
    <w:rsid w:val="00F5653A"/>
    <w:rsid w:val="00F56B21"/>
    <w:rsid w:val="00F56C77"/>
    <w:rsid w:val="00F56FDC"/>
    <w:rsid w:val="00F57041"/>
    <w:rsid w:val="00F5720C"/>
    <w:rsid w:val="00F57225"/>
    <w:rsid w:val="00F57376"/>
    <w:rsid w:val="00F57724"/>
    <w:rsid w:val="00F5773E"/>
    <w:rsid w:val="00F577C7"/>
    <w:rsid w:val="00F57822"/>
    <w:rsid w:val="00F57F6D"/>
    <w:rsid w:val="00F6017D"/>
    <w:rsid w:val="00F60331"/>
    <w:rsid w:val="00F606C1"/>
    <w:rsid w:val="00F6075B"/>
    <w:rsid w:val="00F608BC"/>
    <w:rsid w:val="00F609D9"/>
    <w:rsid w:val="00F609DC"/>
    <w:rsid w:val="00F60BAD"/>
    <w:rsid w:val="00F61635"/>
    <w:rsid w:val="00F61769"/>
    <w:rsid w:val="00F61E68"/>
    <w:rsid w:val="00F626E3"/>
    <w:rsid w:val="00F6273F"/>
    <w:rsid w:val="00F627EA"/>
    <w:rsid w:val="00F62B53"/>
    <w:rsid w:val="00F62CBF"/>
    <w:rsid w:val="00F62F97"/>
    <w:rsid w:val="00F630FB"/>
    <w:rsid w:val="00F632F7"/>
    <w:rsid w:val="00F6385D"/>
    <w:rsid w:val="00F63877"/>
    <w:rsid w:val="00F63D12"/>
    <w:rsid w:val="00F63FE7"/>
    <w:rsid w:val="00F64094"/>
    <w:rsid w:val="00F642C8"/>
    <w:rsid w:val="00F651DB"/>
    <w:rsid w:val="00F65374"/>
    <w:rsid w:val="00F65E8D"/>
    <w:rsid w:val="00F66065"/>
    <w:rsid w:val="00F660D7"/>
    <w:rsid w:val="00F66453"/>
    <w:rsid w:val="00F6680C"/>
    <w:rsid w:val="00F66838"/>
    <w:rsid w:val="00F668E1"/>
    <w:rsid w:val="00F66BDB"/>
    <w:rsid w:val="00F671F0"/>
    <w:rsid w:val="00F67830"/>
    <w:rsid w:val="00F67A91"/>
    <w:rsid w:val="00F67E43"/>
    <w:rsid w:val="00F67F1F"/>
    <w:rsid w:val="00F70057"/>
    <w:rsid w:val="00F7012E"/>
    <w:rsid w:val="00F703FD"/>
    <w:rsid w:val="00F70485"/>
    <w:rsid w:val="00F7064F"/>
    <w:rsid w:val="00F70AA8"/>
    <w:rsid w:val="00F70D7E"/>
    <w:rsid w:val="00F710F1"/>
    <w:rsid w:val="00F711A2"/>
    <w:rsid w:val="00F713D6"/>
    <w:rsid w:val="00F71651"/>
    <w:rsid w:val="00F71ADE"/>
    <w:rsid w:val="00F71D1D"/>
    <w:rsid w:val="00F71E58"/>
    <w:rsid w:val="00F71F9A"/>
    <w:rsid w:val="00F7212C"/>
    <w:rsid w:val="00F724C7"/>
    <w:rsid w:val="00F725EA"/>
    <w:rsid w:val="00F725FA"/>
    <w:rsid w:val="00F7267A"/>
    <w:rsid w:val="00F7267D"/>
    <w:rsid w:val="00F726BC"/>
    <w:rsid w:val="00F7270E"/>
    <w:rsid w:val="00F7277A"/>
    <w:rsid w:val="00F72A1E"/>
    <w:rsid w:val="00F72C39"/>
    <w:rsid w:val="00F72ED2"/>
    <w:rsid w:val="00F72F6D"/>
    <w:rsid w:val="00F73050"/>
    <w:rsid w:val="00F734A5"/>
    <w:rsid w:val="00F737AF"/>
    <w:rsid w:val="00F73948"/>
    <w:rsid w:val="00F739C8"/>
    <w:rsid w:val="00F73D3D"/>
    <w:rsid w:val="00F73D4B"/>
    <w:rsid w:val="00F741B6"/>
    <w:rsid w:val="00F74244"/>
    <w:rsid w:val="00F74566"/>
    <w:rsid w:val="00F74642"/>
    <w:rsid w:val="00F74901"/>
    <w:rsid w:val="00F74EB1"/>
    <w:rsid w:val="00F750E6"/>
    <w:rsid w:val="00F7515C"/>
    <w:rsid w:val="00F758F9"/>
    <w:rsid w:val="00F75D78"/>
    <w:rsid w:val="00F75EB8"/>
    <w:rsid w:val="00F75FF6"/>
    <w:rsid w:val="00F76539"/>
    <w:rsid w:val="00F76803"/>
    <w:rsid w:val="00F7689F"/>
    <w:rsid w:val="00F7697F"/>
    <w:rsid w:val="00F76B93"/>
    <w:rsid w:val="00F76C5C"/>
    <w:rsid w:val="00F76ED0"/>
    <w:rsid w:val="00F7710B"/>
    <w:rsid w:val="00F77341"/>
    <w:rsid w:val="00F773A9"/>
    <w:rsid w:val="00F7761D"/>
    <w:rsid w:val="00F77864"/>
    <w:rsid w:val="00F77A83"/>
    <w:rsid w:val="00F77EB8"/>
    <w:rsid w:val="00F80144"/>
    <w:rsid w:val="00F801DC"/>
    <w:rsid w:val="00F80CC3"/>
    <w:rsid w:val="00F8107A"/>
    <w:rsid w:val="00F810F9"/>
    <w:rsid w:val="00F8114A"/>
    <w:rsid w:val="00F814AE"/>
    <w:rsid w:val="00F81FDD"/>
    <w:rsid w:val="00F82760"/>
    <w:rsid w:val="00F8283B"/>
    <w:rsid w:val="00F828FF"/>
    <w:rsid w:val="00F82E3D"/>
    <w:rsid w:val="00F83522"/>
    <w:rsid w:val="00F8373E"/>
    <w:rsid w:val="00F8374B"/>
    <w:rsid w:val="00F83B60"/>
    <w:rsid w:val="00F83DDB"/>
    <w:rsid w:val="00F83EA8"/>
    <w:rsid w:val="00F84499"/>
    <w:rsid w:val="00F845FF"/>
    <w:rsid w:val="00F84965"/>
    <w:rsid w:val="00F84AE8"/>
    <w:rsid w:val="00F84B23"/>
    <w:rsid w:val="00F84F28"/>
    <w:rsid w:val="00F84F2C"/>
    <w:rsid w:val="00F85299"/>
    <w:rsid w:val="00F852A1"/>
    <w:rsid w:val="00F85308"/>
    <w:rsid w:val="00F85564"/>
    <w:rsid w:val="00F8556E"/>
    <w:rsid w:val="00F85976"/>
    <w:rsid w:val="00F859E5"/>
    <w:rsid w:val="00F85DD0"/>
    <w:rsid w:val="00F86074"/>
    <w:rsid w:val="00F86172"/>
    <w:rsid w:val="00F868BA"/>
    <w:rsid w:val="00F869B6"/>
    <w:rsid w:val="00F86CE6"/>
    <w:rsid w:val="00F86F42"/>
    <w:rsid w:val="00F871D4"/>
    <w:rsid w:val="00F87382"/>
    <w:rsid w:val="00F87646"/>
    <w:rsid w:val="00F876A0"/>
    <w:rsid w:val="00F87783"/>
    <w:rsid w:val="00F87857"/>
    <w:rsid w:val="00F8787E"/>
    <w:rsid w:val="00F87880"/>
    <w:rsid w:val="00F8796F"/>
    <w:rsid w:val="00F87A61"/>
    <w:rsid w:val="00F87F0E"/>
    <w:rsid w:val="00F900A0"/>
    <w:rsid w:val="00F9016C"/>
    <w:rsid w:val="00F90515"/>
    <w:rsid w:val="00F90678"/>
    <w:rsid w:val="00F90E48"/>
    <w:rsid w:val="00F90F44"/>
    <w:rsid w:val="00F90F77"/>
    <w:rsid w:val="00F9112A"/>
    <w:rsid w:val="00F9127D"/>
    <w:rsid w:val="00F91962"/>
    <w:rsid w:val="00F919B9"/>
    <w:rsid w:val="00F92025"/>
    <w:rsid w:val="00F92264"/>
    <w:rsid w:val="00F925F8"/>
    <w:rsid w:val="00F926C1"/>
    <w:rsid w:val="00F928DB"/>
    <w:rsid w:val="00F929C6"/>
    <w:rsid w:val="00F92BF6"/>
    <w:rsid w:val="00F92EB9"/>
    <w:rsid w:val="00F92F71"/>
    <w:rsid w:val="00F9317C"/>
    <w:rsid w:val="00F935C0"/>
    <w:rsid w:val="00F937D3"/>
    <w:rsid w:val="00F93889"/>
    <w:rsid w:val="00F94000"/>
    <w:rsid w:val="00F94113"/>
    <w:rsid w:val="00F9419A"/>
    <w:rsid w:val="00F9421C"/>
    <w:rsid w:val="00F9451B"/>
    <w:rsid w:val="00F94985"/>
    <w:rsid w:val="00F94D62"/>
    <w:rsid w:val="00F94F41"/>
    <w:rsid w:val="00F95391"/>
    <w:rsid w:val="00F9559B"/>
    <w:rsid w:val="00F958C0"/>
    <w:rsid w:val="00F95A1F"/>
    <w:rsid w:val="00F95A36"/>
    <w:rsid w:val="00F96213"/>
    <w:rsid w:val="00F963DE"/>
    <w:rsid w:val="00F964CA"/>
    <w:rsid w:val="00F96568"/>
    <w:rsid w:val="00F965DD"/>
    <w:rsid w:val="00F96980"/>
    <w:rsid w:val="00F96EC4"/>
    <w:rsid w:val="00F9714B"/>
    <w:rsid w:val="00F97218"/>
    <w:rsid w:val="00F979B7"/>
    <w:rsid w:val="00F97B51"/>
    <w:rsid w:val="00F97E0A"/>
    <w:rsid w:val="00F97E39"/>
    <w:rsid w:val="00FA00D8"/>
    <w:rsid w:val="00FA0683"/>
    <w:rsid w:val="00FA07B0"/>
    <w:rsid w:val="00FA089B"/>
    <w:rsid w:val="00FA0AAE"/>
    <w:rsid w:val="00FA0F79"/>
    <w:rsid w:val="00FA12F4"/>
    <w:rsid w:val="00FA1345"/>
    <w:rsid w:val="00FA1431"/>
    <w:rsid w:val="00FA1458"/>
    <w:rsid w:val="00FA19AC"/>
    <w:rsid w:val="00FA2348"/>
    <w:rsid w:val="00FA24A1"/>
    <w:rsid w:val="00FA2BF8"/>
    <w:rsid w:val="00FA2CCD"/>
    <w:rsid w:val="00FA2CD3"/>
    <w:rsid w:val="00FA3054"/>
    <w:rsid w:val="00FA30D5"/>
    <w:rsid w:val="00FA3205"/>
    <w:rsid w:val="00FA337E"/>
    <w:rsid w:val="00FA35AB"/>
    <w:rsid w:val="00FA36BA"/>
    <w:rsid w:val="00FA37E3"/>
    <w:rsid w:val="00FA3899"/>
    <w:rsid w:val="00FA3F1E"/>
    <w:rsid w:val="00FA4115"/>
    <w:rsid w:val="00FA4485"/>
    <w:rsid w:val="00FA47A7"/>
    <w:rsid w:val="00FA48F0"/>
    <w:rsid w:val="00FA496F"/>
    <w:rsid w:val="00FA49F2"/>
    <w:rsid w:val="00FA4C12"/>
    <w:rsid w:val="00FA4D47"/>
    <w:rsid w:val="00FA4EA0"/>
    <w:rsid w:val="00FA5047"/>
    <w:rsid w:val="00FA525D"/>
    <w:rsid w:val="00FA5434"/>
    <w:rsid w:val="00FA5C1C"/>
    <w:rsid w:val="00FA60B6"/>
    <w:rsid w:val="00FA62E0"/>
    <w:rsid w:val="00FA636E"/>
    <w:rsid w:val="00FA6963"/>
    <w:rsid w:val="00FA6A95"/>
    <w:rsid w:val="00FA6DAB"/>
    <w:rsid w:val="00FA6DC5"/>
    <w:rsid w:val="00FA7281"/>
    <w:rsid w:val="00FA767B"/>
    <w:rsid w:val="00FA77E0"/>
    <w:rsid w:val="00FA7A55"/>
    <w:rsid w:val="00FA7E56"/>
    <w:rsid w:val="00FB029F"/>
    <w:rsid w:val="00FB040A"/>
    <w:rsid w:val="00FB047A"/>
    <w:rsid w:val="00FB06B4"/>
    <w:rsid w:val="00FB0D30"/>
    <w:rsid w:val="00FB0DCA"/>
    <w:rsid w:val="00FB1106"/>
    <w:rsid w:val="00FB1403"/>
    <w:rsid w:val="00FB1750"/>
    <w:rsid w:val="00FB17B4"/>
    <w:rsid w:val="00FB1952"/>
    <w:rsid w:val="00FB1A91"/>
    <w:rsid w:val="00FB1ABD"/>
    <w:rsid w:val="00FB1C7C"/>
    <w:rsid w:val="00FB237F"/>
    <w:rsid w:val="00FB23BB"/>
    <w:rsid w:val="00FB241F"/>
    <w:rsid w:val="00FB27C5"/>
    <w:rsid w:val="00FB28BB"/>
    <w:rsid w:val="00FB28EC"/>
    <w:rsid w:val="00FB2A4D"/>
    <w:rsid w:val="00FB2B92"/>
    <w:rsid w:val="00FB2BFF"/>
    <w:rsid w:val="00FB309C"/>
    <w:rsid w:val="00FB368C"/>
    <w:rsid w:val="00FB3755"/>
    <w:rsid w:val="00FB3A04"/>
    <w:rsid w:val="00FB3A69"/>
    <w:rsid w:val="00FB3DBE"/>
    <w:rsid w:val="00FB3EF9"/>
    <w:rsid w:val="00FB3FAE"/>
    <w:rsid w:val="00FB4096"/>
    <w:rsid w:val="00FB40E6"/>
    <w:rsid w:val="00FB41DA"/>
    <w:rsid w:val="00FB43CF"/>
    <w:rsid w:val="00FB4487"/>
    <w:rsid w:val="00FB4AEF"/>
    <w:rsid w:val="00FB4CCD"/>
    <w:rsid w:val="00FB57E8"/>
    <w:rsid w:val="00FB5912"/>
    <w:rsid w:val="00FB6508"/>
    <w:rsid w:val="00FB6560"/>
    <w:rsid w:val="00FB6607"/>
    <w:rsid w:val="00FB6663"/>
    <w:rsid w:val="00FB6682"/>
    <w:rsid w:val="00FB6A4A"/>
    <w:rsid w:val="00FB6B3B"/>
    <w:rsid w:val="00FB6C03"/>
    <w:rsid w:val="00FB6CE4"/>
    <w:rsid w:val="00FB6E1F"/>
    <w:rsid w:val="00FB6FF4"/>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1972"/>
    <w:rsid w:val="00FC1B64"/>
    <w:rsid w:val="00FC2016"/>
    <w:rsid w:val="00FC2304"/>
    <w:rsid w:val="00FC2521"/>
    <w:rsid w:val="00FC3147"/>
    <w:rsid w:val="00FC3275"/>
    <w:rsid w:val="00FC328C"/>
    <w:rsid w:val="00FC34FA"/>
    <w:rsid w:val="00FC385B"/>
    <w:rsid w:val="00FC3992"/>
    <w:rsid w:val="00FC3A96"/>
    <w:rsid w:val="00FC43D4"/>
    <w:rsid w:val="00FC4413"/>
    <w:rsid w:val="00FC468A"/>
    <w:rsid w:val="00FC4735"/>
    <w:rsid w:val="00FC4C8C"/>
    <w:rsid w:val="00FC502D"/>
    <w:rsid w:val="00FC5137"/>
    <w:rsid w:val="00FC537E"/>
    <w:rsid w:val="00FC5AA5"/>
    <w:rsid w:val="00FC6347"/>
    <w:rsid w:val="00FC6354"/>
    <w:rsid w:val="00FC66D5"/>
    <w:rsid w:val="00FC6778"/>
    <w:rsid w:val="00FC6804"/>
    <w:rsid w:val="00FC6995"/>
    <w:rsid w:val="00FC6B8F"/>
    <w:rsid w:val="00FC6E42"/>
    <w:rsid w:val="00FC70DD"/>
    <w:rsid w:val="00FC737F"/>
    <w:rsid w:val="00FC7581"/>
    <w:rsid w:val="00FC7D5C"/>
    <w:rsid w:val="00FC7F43"/>
    <w:rsid w:val="00FD0013"/>
    <w:rsid w:val="00FD0020"/>
    <w:rsid w:val="00FD0057"/>
    <w:rsid w:val="00FD0133"/>
    <w:rsid w:val="00FD026E"/>
    <w:rsid w:val="00FD0282"/>
    <w:rsid w:val="00FD064F"/>
    <w:rsid w:val="00FD069B"/>
    <w:rsid w:val="00FD06C5"/>
    <w:rsid w:val="00FD077B"/>
    <w:rsid w:val="00FD09D0"/>
    <w:rsid w:val="00FD0AAD"/>
    <w:rsid w:val="00FD12CB"/>
    <w:rsid w:val="00FD1553"/>
    <w:rsid w:val="00FD1643"/>
    <w:rsid w:val="00FD16AA"/>
    <w:rsid w:val="00FD189F"/>
    <w:rsid w:val="00FD2108"/>
    <w:rsid w:val="00FD21F1"/>
    <w:rsid w:val="00FD29B2"/>
    <w:rsid w:val="00FD2D58"/>
    <w:rsid w:val="00FD2D9C"/>
    <w:rsid w:val="00FD31BD"/>
    <w:rsid w:val="00FD33DB"/>
    <w:rsid w:val="00FD3479"/>
    <w:rsid w:val="00FD3609"/>
    <w:rsid w:val="00FD389D"/>
    <w:rsid w:val="00FD3AC1"/>
    <w:rsid w:val="00FD3AE8"/>
    <w:rsid w:val="00FD3D5C"/>
    <w:rsid w:val="00FD3E2A"/>
    <w:rsid w:val="00FD4062"/>
    <w:rsid w:val="00FD43CD"/>
    <w:rsid w:val="00FD4B73"/>
    <w:rsid w:val="00FD5200"/>
    <w:rsid w:val="00FD52B3"/>
    <w:rsid w:val="00FD56CD"/>
    <w:rsid w:val="00FD5730"/>
    <w:rsid w:val="00FD57EA"/>
    <w:rsid w:val="00FD59E5"/>
    <w:rsid w:val="00FD5AFF"/>
    <w:rsid w:val="00FD5BB6"/>
    <w:rsid w:val="00FD5C90"/>
    <w:rsid w:val="00FD5CA3"/>
    <w:rsid w:val="00FD5E0D"/>
    <w:rsid w:val="00FD6310"/>
    <w:rsid w:val="00FD63C0"/>
    <w:rsid w:val="00FD6525"/>
    <w:rsid w:val="00FD668A"/>
    <w:rsid w:val="00FD68E6"/>
    <w:rsid w:val="00FD6903"/>
    <w:rsid w:val="00FD707B"/>
    <w:rsid w:val="00FD71EB"/>
    <w:rsid w:val="00FD74FF"/>
    <w:rsid w:val="00FD7549"/>
    <w:rsid w:val="00FD77B8"/>
    <w:rsid w:val="00FD7820"/>
    <w:rsid w:val="00FD7AA9"/>
    <w:rsid w:val="00FD7E02"/>
    <w:rsid w:val="00FE0267"/>
    <w:rsid w:val="00FE02B3"/>
    <w:rsid w:val="00FE02F2"/>
    <w:rsid w:val="00FE0358"/>
    <w:rsid w:val="00FE056F"/>
    <w:rsid w:val="00FE07BE"/>
    <w:rsid w:val="00FE0D67"/>
    <w:rsid w:val="00FE0ED5"/>
    <w:rsid w:val="00FE1048"/>
    <w:rsid w:val="00FE130E"/>
    <w:rsid w:val="00FE1379"/>
    <w:rsid w:val="00FE1516"/>
    <w:rsid w:val="00FE177F"/>
    <w:rsid w:val="00FE19EC"/>
    <w:rsid w:val="00FE1B2A"/>
    <w:rsid w:val="00FE209B"/>
    <w:rsid w:val="00FE2318"/>
    <w:rsid w:val="00FE231B"/>
    <w:rsid w:val="00FE23B2"/>
    <w:rsid w:val="00FE2413"/>
    <w:rsid w:val="00FE2839"/>
    <w:rsid w:val="00FE2CDF"/>
    <w:rsid w:val="00FE2DB8"/>
    <w:rsid w:val="00FE2E74"/>
    <w:rsid w:val="00FE2E7B"/>
    <w:rsid w:val="00FE2FB8"/>
    <w:rsid w:val="00FE2FFA"/>
    <w:rsid w:val="00FE32B8"/>
    <w:rsid w:val="00FE3401"/>
    <w:rsid w:val="00FE3591"/>
    <w:rsid w:val="00FE380E"/>
    <w:rsid w:val="00FE3A28"/>
    <w:rsid w:val="00FE3D4E"/>
    <w:rsid w:val="00FE3D52"/>
    <w:rsid w:val="00FE3E3B"/>
    <w:rsid w:val="00FE40E7"/>
    <w:rsid w:val="00FE41C0"/>
    <w:rsid w:val="00FE45B7"/>
    <w:rsid w:val="00FE46CD"/>
    <w:rsid w:val="00FE474D"/>
    <w:rsid w:val="00FE4868"/>
    <w:rsid w:val="00FE4C98"/>
    <w:rsid w:val="00FE4E88"/>
    <w:rsid w:val="00FE510C"/>
    <w:rsid w:val="00FE5966"/>
    <w:rsid w:val="00FE5A6A"/>
    <w:rsid w:val="00FE5ACA"/>
    <w:rsid w:val="00FE5AE8"/>
    <w:rsid w:val="00FE5D31"/>
    <w:rsid w:val="00FE5FD8"/>
    <w:rsid w:val="00FE60A3"/>
    <w:rsid w:val="00FE625E"/>
    <w:rsid w:val="00FE69C5"/>
    <w:rsid w:val="00FE6A9F"/>
    <w:rsid w:val="00FE6B10"/>
    <w:rsid w:val="00FE6C1A"/>
    <w:rsid w:val="00FE730E"/>
    <w:rsid w:val="00FE76CC"/>
    <w:rsid w:val="00FE77E9"/>
    <w:rsid w:val="00FE7822"/>
    <w:rsid w:val="00FE78EE"/>
    <w:rsid w:val="00FE79E2"/>
    <w:rsid w:val="00FE7AA0"/>
    <w:rsid w:val="00FE7AFA"/>
    <w:rsid w:val="00FF00DC"/>
    <w:rsid w:val="00FF0138"/>
    <w:rsid w:val="00FF0DAF"/>
    <w:rsid w:val="00FF0DE5"/>
    <w:rsid w:val="00FF0E33"/>
    <w:rsid w:val="00FF0F7E"/>
    <w:rsid w:val="00FF1029"/>
    <w:rsid w:val="00FF1244"/>
    <w:rsid w:val="00FF1282"/>
    <w:rsid w:val="00FF13BF"/>
    <w:rsid w:val="00FF18C8"/>
    <w:rsid w:val="00FF1A1D"/>
    <w:rsid w:val="00FF1A60"/>
    <w:rsid w:val="00FF1B1F"/>
    <w:rsid w:val="00FF1E3C"/>
    <w:rsid w:val="00FF22E2"/>
    <w:rsid w:val="00FF234E"/>
    <w:rsid w:val="00FF23AB"/>
    <w:rsid w:val="00FF2558"/>
    <w:rsid w:val="00FF2640"/>
    <w:rsid w:val="00FF2D1F"/>
    <w:rsid w:val="00FF2FE8"/>
    <w:rsid w:val="00FF3508"/>
    <w:rsid w:val="00FF357A"/>
    <w:rsid w:val="00FF37B3"/>
    <w:rsid w:val="00FF38EB"/>
    <w:rsid w:val="00FF3DF6"/>
    <w:rsid w:val="00FF3ED2"/>
    <w:rsid w:val="00FF4270"/>
    <w:rsid w:val="00FF4369"/>
    <w:rsid w:val="00FF43B8"/>
    <w:rsid w:val="00FF46F4"/>
    <w:rsid w:val="00FF4831"/>
    <w:rsid w:val="00FF4BEE"/>
    <w:rsid w:val="00FF4D0A"/>
    <w:rsid w:val="00FF4EB7"/>
    <w:rsid w:val="00FF5160"/>
    <w:rsid w:val="00FF546D"/>
    <w:rsid w:val="00FF570A"/>
    <w:rsid w:val="00FF5861"/>
    <w:rsid w:val="00FF5B3B"/>
    <w:rsid w:val="00FF5BC6"/>
    <w:rsid w:val="00FF5CC4"/>
    <w:rsid w:val="00FF6074"/>
    <w:rsid w:val="00FF6994"/>
    <w:rsid w:val="00FF721E"/>
    <w:rsid w:val="00FF7317"/>
    <w:rsid w:val="00FF76CE"/>
    <w:rsid w:val="00FF783A"/>
    <w:rsid w:val="00FF79C7"/>
    <w:rsid w:val="00FF7AD4"/>
    <w:rsid w:val="00FF7EE8"/>
    <w:rsid w:val="1298CFA0"/>
    <w:rsid w:val="2E13907D"/>
    <w:rsid w:val="4CFEFF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50E9D6A4-97FB-4755-B2BB-CA2B4B52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C35"/>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026BD7"/>
    <w:pPr>
      <w:ind w:left="0" w:firstLine="0"/>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ind w:left="1985" w:hanging="1985"/>
      <w:outlineLvl w:val="5"/>
    </w:pPr>
  </w:style>
  <w:style w:type="paragraph" w:styleId="Heading7">
    <w:name w:val="heading 7"/>
    <w:basedOn w:val="H6"/>
    <w:next w:val="Normal"/>
    <w:uiPriority w:val="99"/>
    <w:qFormat/>
    <w:rsid w:val="00F1468E"/>
    <w:pPr>
      <w:numPr>
        <w:ilvl w:val="6"/>
      </w:numPr>
      <w:ind w:left="1985" w:hanging="1985"/>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2"/>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qFormat/>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026BD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列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character" w:customStyle="1" w:styleId="B3Char2">
    <w:name w:val="B3 Char2"/>
    <w:link w:val="B3"/>
    <w:rsid w:val="0098489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4032410">
      <w:bodyDiv w:val="1"/>
      <w:marLeft w:val="0"/>
      <w:marRight w:val="0"/>
      <w:marTop w:val="0"/>
      <w:marBottom w:val="0"/>
      <w:divBdr>
        <w:top w:val="none" w:sz="0" w:space="0" w:color="auto"/>
        <w:left w:val="none" w:sz="0" w:space="0" w:color="auto"/>
        <w:bottom w:val="none" w:sz="0" w:space="0" w:color="auto"/>
        <w:right w:val="none" w:sz="0" w:space="0" w:color="auto"/>
      </w:divBdr>
      <w:divsChild>
        <w:div w:id="1994674972">
          <w:marLeft w:val="274"/>
          <w:marRight w:val="0"/>
          <w:marTop w:val="24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12796480">
      <w:bodyDiv w:val="1"/>
      <w:marLeft w:val="0"/>
      <w:marRight w:val="0"/>
      <w:marTop w:val="0"/>
      <w:marBottom w:val="0"/>
      <w:divBdr>
        <w:top w:val="none" w:sz="0" w:space="0" w:color="auto"/>
        <w:left w:val="none" w:sz="0" w:space="0" w:color="auto"/>
        <w:bottom w:val="none" w:sz="0" w:space="0" w:color="auto"/>
        <w:right w:val="none" w:sz="0" w:space="0" w:color="auto"/>
      </w:divBdr>
    </w:div>
    <w:div w:id="120418532">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21810869">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0448374">
      <w:bodyDiv w:val="1"/>
      <w:marLeft w:val="0"/>
      <w:marRight w:val="0"/>
      <w:marTop w:val="0"/>
      <w:marBottom w:val="0"/>
      <w:divBdr>
        <w:top w:val="none" w:sz="0" w:space="0" w:color="auto"/>
        <w:left w:val="none" w:sz="0" w:space="0" w:color="auto"/>
        <w:bottom w:val="none" w:sz="0" w:space="0" w:color="auto"/>
        <w:right w:val="none" w:sz="0" w:space="0" w:color="auto"/>
      </w:divBdr>
      <w:divsChild>
        <w:div w:id="34936788">
          <w:marLeft w:val="533"/>
          <w:marRight w:val="0"/>
          <w:marTop w:val="0"/>
          <w:marBottom w:val="0"/>
          <w:divBdr>
            <w:top w:val="none" w:sz="0" w:space="0" w:color="auto"/>
            <w:left w:val="none" w:sz="0" w:space="0" w:color="auto"/>
            <w:bottom w:val="none" w:sz="0" w:space="0" w:color="auto"/>
            <w:right w:val="none" w:sz="0" w:space="0" w:color="auto"/>
          </w:divBdr>
        </w:div>
      </w:divsChild>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5055351">
      <w:bodyDiv w:val="1"/>
      <w:marLeft w:val="0"/>
      <w:marRight w:val="0"/>
      <w:marTop w:val="0"/>
      <w:marBottom w:val="0"/>
      <w:divBdr>
        <w:top w:val="none" w:sz="0" w:space="0" w:color="auto"/>
        <w:left w:val="none" w:sz="0" w:space="0" w:color="auto"/>
        <w:bottom w:val="none" w:sz="0" w:space="0" w:color="auto"/>
        <w:right w:val="none" w:sz="0" w:space="0" w:color="auto"/>
      </w:divBdr>
      <w:divsChild>
        <w:div w:id="244803295">
          <w:marLeft w:val="533"/>
          <w:marRight w:val="0"/>
          <w:marTop w:val="0"/>
          <w:marBottom w:val="0"/>
          <w:divBdr>
            <w:top w:val="none" w:sz="0" w:space="0" w:color="auto"/>
            <w:left w:val="none" w:sz="0" w:space="0" w:color="auto"/>
            <w:bottom w:val="none" w:sz="0" w:space="0" w:color="auto"/>
            <w:right w:val="none" w:sz="0" w:space="0" w:color="auto"/>
          </w:divBdr>
        </w:div>
      </w:divsChild>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2423627">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9597767">
      <w:bodyDiv w:val="1"/>
      <w:marLeft w:val="0"/>
      <w:marRight w:val="0"/>
      <w:marTop w:val="0"/>
      <w:marBottom w:val="0"/>
      <w:divBdr>
        <w:top w:val="none" w:sz="0" w:space="0" w:color="auto"/>
        <w:left w:val="none" w:sz="0" w:space="0" w:color="auto"/>
        <w:bottom w:val="none" w:sz="0" w:space="0" w:color="auto"/>
        <w:right w:val="none" w:sz="0" w:space="0" w:color="auto"/>
      </w:divBdr>
      <w:divsChild>
        <w:div w:id="1182360002">
          <w:marLeft w:val="806"/>
          <w:marRight w:val="0"/>
          <w:marTop w:val="0"/>
          <w:marBottom w:val="0"/>
          <w:divBdr>
            <w:top w:val="none" w:sz="0" w:space="0" w:color="auto"/>
            <w:left w:val="none" w:sz="0" w:space="0" w:color="auto"/>
            <w:bottom w:val="none" w:sz="0" w:space="0" w:color="auto"/>
            <w:right w:val="none" w:sz="0" w:space="0" w:color="auto"/>
          </w:divBdr>
        </w:div>
        <w:div w:id="1190147570">
          <w:marLeft w:val="533"/>
          <w:marRight w:val="0"/>
          <w:marTop w:val="0"/>
          <w:marBottom w:val="0"/>
          <w:divBdr>
            <w:top w:val="none" w:sz="0" w:space="0" w:color="auto"/>
            <w:left w:val="none" w:sz="0" w:space="0" w:color="auto"/>
            <w:bottom w:val="none" w:sz="0" w:space="0" w:color="auto"/>
            <w:right w:val="none" w:sz="0" w:space="0" w:color="auto"/>
          </w:divBdr>
        </w:div>
        <w:div w:id="1415082220">
          <w:marLeft w:val="806"/>
          <w:marRight w:val="0"/>
          <w:marTop w:val="0"/>
          <w:marBottom w:val="0"/>
          <w:divBdr>
            <w:top w:val="none" w:sz="0" w:space="0" w:color="auto"/>
            <w:left w:val="none" w:sz="0" w:space="0" w:color="auto"/>
            <w:bottom w:val="none" w:sz="0" w:space="0" w:color="auto"/>
            <w:right w:val="none" w:sz="0" w:space="0" w:color="auto"/>
          </w:divBdr>
        </w:div>
        <w:div w:id="1549562727">
          <w:marLeft w:val="533"/>
          <w:marRight w:val="0"/>
          <w:marTop w:val="0"/>
          <w:marBottom w:val="0"/>
          <w:divBdr>
            <w:top w:val="none" w:sz="0" w:space="0" w:color="auto"/>
            <w:left w:val="none" w:sz="0" w:space="0" w:color="auto"/>
            <w:bottom w:val="none" w:sz="0" w:space="0" w:color="auto"/>
            <w:right w:val="none" w:sz="0" w:space="0" w:color="auto"/>
          </w:divBdr>
        </w:div>
        <w:div w:id="1652059507">
          <w:marLeft w:val="533"/>
          <w:marRight w:val="0"/>
          <w:marTop w:val="0"/>
          <w:marBottom w:val="0"/>
          <w:divBdr>
            <w:top w:val="none" w:sz="0" w:space="0" w:color="auto"/>
            <w:left w:val="none" w:sz="0" w:space="0" w:color="auto"/>
            <w:bottom w:val="none" w:sz="0" w:space="0" w:color="auto"/>
            <w:right w:val="none" w:sz="0" w:space="0" w:color="auto"/>
          </w:divBdr>
        </w:div>
        <w:div w:id="2047750673">
          <w:marLeft w:val="806"/>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4023207">
      <w:bodyDiv w:val="1"/>
      <w:marLeft w:val="0"/>
      <w:marRight w:val="0"/>
      <w:marTop w:val="0"/>
      <w:marBottom w:val="0"/>
      <w:divBdr>
        <w:top w:val="none" w:sz="0" w:space="0" w:color="auto"/>
        <w:left w:val="none" w:sz="0" w:space="0" w:color="auto"/>
        <w:bottom w:val="none" w:sz="0" w:space="0" w:color="auto"/>
        <w:right w:val="none" w:sz="0" w:space="0" w:color="auto"/>
      </w:divBdr>
      <w:divsChild>
        <w:div w:id="415060393">
          <w:marLeft w:val="0"/>
          <w:marRight w:val="0"/>
          <w:marTop w:val="0"/>
          <w:marBottom w:val="180"/>
          <w:divBdr>
            <w:top w:val="none" w:sz="0" w:space="0" w:color="auto"/>
            <w:left w:val="none" w:sz="0" w:space="0" w:color="auto"/>
            <w:bottom w:val="none" w:sz="0" w:space="0" w:color="auto"/>
            <w:right w:val="none" w:sz="0" w:space="0" w:color="auto"/>
          </w:divBdr>
        </w:div>
        <w:div w:id="1190222950">
          <w:marLeft w:val="1080"/>
          <w:marRight w:val="0"/>
          <w:marTop w:val="0"/>
          <w:marBottom w:val="0"/>
          <w:divBdr>
            <w:top w:val="none" w:sz="0" w:space="0" w:color="auto"/>
            <w:left w:val="none" w:sz="0" w:space="0" w:color="auto"/>
            <w:bottom w:val="none" w:sz="0" w:space="0" w:color="auto"/>
            <w:right w:val="none" w:sz="0" w:space="0" w:color="auto"/>
          </w:divBdr>
        </w:div>
      </w:divsChild>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3920247">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4648372">
      <w:bodyDiv w:val="1"/>
      <w:marLeft w:val="0"/>
      <w:marRight w:val="0"/>
      <w:marTop w:val="0"/>
      <w:marBottom w:val="0"/>
      <w:divBdr>
        <w:top w:val="none" w:sz="0" w:space="0" w:color="auto"/>
        <w:left w:val="none" w:sz="0" w:space="0" w:color="auto"/>
        <w:bottom w:val="none" w:sz="0" w:space="0" w:color="auto"/>
        <w:right w:val="none" w:sz="0" w:space="0" w:color="auto"/>
      </w:divBdr>
      <w:divsChild>
        <w:div w:id="1092042422">
          <w:marLeft w:val="274"/>
          <w:marRight w:val="0"/>
          <w:marTop w:val="24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0783416">
      <w:bodyDiv w:val="1"/>
      <w:marLeft w:val="0"/>
      <w:marRight w:val="0"/>
      <w:marTop w:val="0"/>
      <w:marBottom w:val="0"/>
      <w:divBdr>
        <w:top w:val="none" w:sz="0" w:space="0" w:color="auto"/>
        <w:left w:val="none" w:sz="0" w:space="0" w:color="auto"/>
        <w:bottom w:val="none" w:sz="0" w:space="0" w:color="auto"/>
        <w:right w:val="none" w:sz="0" w:space="0" w:color="auto"/>
      </w:divBdr>
      <w:divsChild>
        <w:div w:id="237717485">
          <w:marLeft w:val="274"/>
          <w:marRight w:val="0"/>
          <w:marTop w:val="24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1075996">
      <w:bodyDiv w:val="1"/>
      <w:marLeft w:val="0"/>
      <w:marRight w:val="0"/>
      <w:marTop w:val="0"/>
      <w:marBottom w:val="0"/>
      <w:divBdr>
        <w:top w:val="none" w:sz="0" w:space="0" w:color="auto"/>
        <w:left w:val="none" w:sz="0" w:space="0" w:color="auto"/>
        <w:bottom w:val="none" w:sz="0" w:space="0" w:color="auto"/>
        <w:right w:val="none" w:sz="0" w:space="0" w:color="auto"/>
      </w:divBdr>
      <w:divsChild>
        <w:div w:id="731385593">
          <w:marLeft w:val="806"/>
          <w:marRight w:val="0"/>
          <w:marTop w:val="0"/>
          <w:marBottom w:val="0"/>
          <w:divBdr>
            <w:top w:val="none" w:sz="0" w:space="0" w:color="auto"/>
            <w:left w:val="none" w:sz="0" w:space="0" w:color="auto"/>
            <w:bottom w:val="none" w:sz="0" w:space="0" w:color="auto"/>
            <w:right w:val="none" w:sz="0" w:space="0" w:color="auto"/>
          </w:divBdr>
        </w:div>
      </w:divsChild>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8" ma:contentTypeDescription="Create a new document." ma:contentTypeScope="" ma:versionID="b929d714b5456da3625f9872a7137781">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5d16567afd91b8a870d9f7f455eb13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 xmlns="1d122eec-3bb3-4fc2-82b5-17eb52940d3b" xsi:nil="true"/>
  </documentManagement>
</p:properties>
</file>

<file path=customXml/itemProps1.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2.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3.xml><?xml version="1.0" encoding="utf-8"?>
<ds:datastoreItem xmlns:ds="http://schemas.openxmlformats.org/officeDocument/2006/customXml" ds:itemID="{01DC213B-640C-4478-A254-12E913732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 ds:uri="1d122eec-3bb3-4fc2-82b5-17eb52940d3b"/>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99</TotalTime>
  <Pages>2</Pages>
  <Words>532</Words>
  <Characters>3037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Bin Han_Qualcomm</cp:lastModifiedBy>
  <cp:revision>125</cp:revision>
  <cp:lastPrinted>2016-03-25T21:53:00Z</cp:lastPrinted>
  <dcterms:created xsi:type="dcterms:W3CDTF">2023-09-27T11:13:00Z</dcterms:created>
  <dcterms:modified xsi:type="dcterms:W3CDTF">2023-09-27T17:40:00Z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0x010100155981AF803EA9479989AE3025408742</vt:lpwstr>
  </property>
  <property fmtid="{D5CDD505-2E9C-101B-9397-08002B2CF9AE}" pid="12" name="_ReviewingToolsShownOnce">
    <vt:lpwstr/>
  </property>
  <property fmtid="{D5CDD505-2E9C-101B-9397-08002B2CF9AE}" pid="13" name="GrammarlyDocumentId">
    <vt:lpwstr>de25d7740de35ce6c1daa1dc7e295f7f08c4a20ec2a0f5a634a13f575c8b9580</vt:lpwstr>
  </property>
</Properties>
</file>